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A84CF" w14:textId="0EA363B3"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0458E9">
        <w:rPr>
          <w:b/>
          <w:noProof/>
          <w:sz w:val="24"/>
        </w:rPr>
        <w:t>1</w:t>
      </w:r>
      <w:r w:rsidR="00BE124C">
        <w:rPr>
          <w:b/>
          <w:noProof/>
          <w:sz w:val="24"/>
        </w:rPr>
        <w:t>3569</w:t>
      </w:r>
    </w:p>
    <w:p w14:paraId="59D5B238" w14:textId="0E7C47EF"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ins w:id="0" w:author="QCOM4" w:date="2021-12-09T09:47:00Z">
        <w:r w:rsidR="000376E0" w:rsidRPr="000376E0">
          <w:rPr>
            <w:color w:val="000000"/>
            <w:lang w:eastAsia="en-GB"/>
          </w:rPr>
          <w:t>(</w:t>
        </w:r>
      </w:ins>
      <w:ins w:id="1" w:author="QCOM4" w:date="2021-12-09T09:46:00Z">
        <w:r w:rsidR="000376E0" w:rsidRPr="000376E0">
          <w:rPr>
            <w:color w:val="000000"/>
            <w:lang w:eastAsia="en-GB"/>
          </w:rPr>
          <w:t xml:space="preserve">Revision of </w:t>
        </w:r>
        <w:r w:rsidR="000376E0">
          <w:rPr>
            <w:color w:val="000000"/>
            <w:lang w:eastAsia="en-GB"/>
          </w:rPr>
          <w:t>RP-212718</w:t>
        </w:r>
      </w:ins>
      <w:ins w:id="2" w:author="QCOM4" w:date="2021-12-09T09:47:00Z">
        <w:r w:rsidR="000376E0">
          <w:rPr>
            <w:color w:val="000000"/>
            <w:lang w:eastAsia="en-GB"/>
          </w:rPr>
          <w:t>)</w:t>
        </w:r>
      </w:ins>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628F8">
        <w:rPr>
          <w:rFonts w:ascii="Arial" w:eastAsia="Batang" w:hAnsi="Arial"/>
          <w:b/>
          <w:lang w:val="en-US" w:eastAsia="zh-CN"/>
        </w:rPr>
        <w:t>Qualcomm</w:t>
      </w:r>
    </w:p>
    <w:p w14:paraId="73CA6F0F" w14:textId="2CCDCD0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628F8">
        <w:rPr>
          <w:rFonts w:ascii="Arial" w:eastAsia="Batang" w:hAnsi="Arial" w:cs="Arial"/>
          <w:b/>
          <w:lang w:eastAsia="zh-CN"/>
        </w:rPr>
        <w:t xml:space="preserve"> WID </w:t>
      </w:r>
      <w:del w:id="3" w:author="QCOM4" w:date="2021-12-09T09:02:00Z">
        <w:r w:rsidR="00D628F8" w:rsidDel="00D628F8">
          <w:rPr>
            <w:rFonts w:ascii="Arial" w:eastAsia="Batang" w:hAnsi="Arial" w:cs="Arial"/>
            <w:b/>
            <w:lang w:eastAsia="zh-CN"/>
          </w:rPr>
          <w:delText xml:space="preserve">draft </w:delText>
        </w:r>
      </w:del>
      <w:ins w:id="4" w:author="QCOM4" w:date="2021-12-09T09:02:00Z">
        <w:r w:rsidR="00D628F8">
          <w:rPr>
            <w:rFonts w:ascii="Arial" w:hAnsi="Arial"/>
            <w:b/>
            <w:lang w:val="en-US" w:eastAsia="zh-CN"/>
          </w:rPr>
          <w:t>on</w:t>
        </w:r>
      </w:ins>
      <w:r w:rsidR="00D628F8">
        <w:rPr>
          <w:rFonts w:ascii="Arial" w:hAnsi="Arial"/>
          <w:b/>
          <w:lang w:val="en-US" w:eastAsia="zh-CN"/>
        </w:rPr>
        <w:t xml:space="preserve"> Mobile IAB</w:t>
      </w:r>
      <w:r w:rsidR="001211F3" w:rsidRPr="00251D80">
        <w:rPr>
          <w:rFonts w:eastAsia="Batang"/>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072737C" w14:textId="3B6F40D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28F8">
        <w:rPr>
          <w:rFonts w:ascii="Arial" w:eastAsia="Batang" w:hAnsi="Arial"/>
          <w:b/>
          <w:lang w:eastAsia="zh-CN"/>
        </w:rPr>
        <w:t>8.6.3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7FFE899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del w:id="5" w:author="QCOM4" w:date="2021-12-09T09:05:00Z">
        <w:r w:rsidR="00E669C7" w:rsidRPr="00E669C7" w:rsidDel="00E669C7">
          <w:rPr>
            <w:b/>
            <w:bCs/>
          </w:rPr>
          <w:delText>New WID on</w:delText>
        </w:r>
        <w:r w:rsidR="00E669C7" w:rsidDel="00E669C7">
          <w:delText xml:space="preserve"> </w:delText>
        </w:r>
      </w:del>
      <w:r w:rsidR="00E669C7">
        <w:rPr>
          <w:b/>
          <w:lang w:val="en-US" w:eastAsia="zh-CN"/>
        </w:rPr>
        <w:t>Mobile IAB</w:t>
      </w:r>
    </w:p>
    <w:p w14:paraId="6D95B554" w14:textId="053EB44A" w:rsidR="00B078D6" w:rsidRDefault="00E13CB2" w:rsidP="00D31CC8">
      <w:pPr>
        <w:pStyle w:val="Heading2"/>
        <w:tabs>
          <w:tab w:val="left" w:pos="2552"/>
        </w:tabs>
      </w:pPr>
      <w:r>
        <w:t>A</w:t>
      </w:r>
      <w:r w:rsidR="00B078D6">
        <w:t>cronym:</w:t>
      </w:r>
      <w:r w:rsidR="001C718D">
        <w:t xml:space="preserve"> </w:t>
      </w:r>
      <w:ins w:id="6" w:author="QCOM4" w:date="2021-12-09T09:05:00Z">
        <w:r w:rsidR="00DC47E4" w:rsidRPr="00DC47E4">
          <w:t>NR_mobile_IAB</w:t>
        </w:r>
      </w:ins>
      <w:r w:rsidR="00D31CC8" w:rsidRPr="00251D80">
        <w:t xml:space="preserve"> </w:t>
      </w:r>
    </w:p>
    <w:p w14:paraId="235A391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ins w:id="7" w:author="QCOM4" w:date="2021-12-09T09:05:00Z">
              <w:r>
                <w:rPr>
                  <w:b/>
                  <w:bCs/>
                </w:rPr>
                <w:t>X</w:t>
              </w:r>
            </w:ins>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ins w:id="8" w:author="QCOM4" w:date="2021-12-09T09:05:00Z">
              <w:r>
                <w:rPr>
                  <w:b/>
                  <w:bCs/>
                </w:rPr>
                <w:t>X</w:t>
              </w:r>
            </w:ins>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ins w:id="9" w:author="QCOM4" w:date="2021-12-09T09:06:00Z">
        <w:r w:rsidR="00DC47E4" w:rsidRPr="00DC47E4">
          <w:rPr>
            <w:rFonts w:ascii="Arial" w:hAnsi="Arial"/>
            <w:sz w:val="32"/>
          </w:rPr>
          <w:t>Rel-18</w:t>
        </w:r>
      </w:ins>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0" w:name="_Hlk24657802"/>
      <w:r w:rsidRPr="004C0726">
        <w:rPr>
          <w:rFonts w:ascii="Arial" w:hAnsi="Arial" w:cs="Arial"/>
        </w:rPr>
        <w:t>It can later be changed without a need to revise the WID.</w:t>
      </w:r>
      <w:bookmarkEnd w:id="1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1"/>
    </w:p>
    <w:p w14:paraId="0FA90901" w14:textId="77777777" w:rsidR="00494B3E" w:rsidRDefault="00494B3E" w:rsidP="00494B3E">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77777777" w:rsidR="00494B3E" w:rsidRDefault="00494B3E" w:rsidP="00703DB1">
            <w:pPr>
              <w:pStyle w:val="TAC"/>
            </w:pPr>
            <w:del w:id="12" w:author="QCOM4" w:date="2021-12-09T09:23:00Z">
              <w:r w:rsidDel="00BD7D36">
                <w:delText>X</w:delText>
              </w:r>
            </w:del>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7777777" w:rsidR="00494B3E" w:rsidRDefault="00494B3E" w:rsidP="00703DB1">
            <w:pPr>
              <w:pStyle w:val="TAC"/>
            </w:pPr>
            <w:ins w:id="13" w:author="QCOM4" w:date="2021-12-09T09:23:00Z">
              <w:r>
                <w:t>X</w:t>
              </w:r>
            </w:ins>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ins w:id="14" w:author="QCOM4" w:date="2021-12-09T09:06:00Z">
              <w:r>
                <w:lastRenderedPageBreak/>
                <w:t>X</w:t>
              </w:r>
            </w:ins>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F642FB4" w:rsidR="009C76EB" w:rsidRDefault="00B90777" w:rsidP="00DC18DF">
            <w:pPr>
              <w:pStyle w:val="TAC"/>
            </w:pPr>
            <w:del w:id="15" w:author="QCOM4" w:date="2021-12-09T09:54:00Z">
              <w:r w:rsidDel="00B90777">
                <w:delText>X</w:delText>
              </w:r>
            </w:del>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"Parent" Work Item refers to the related, earlier Stage, Work Item, e.g.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r w:rsidRPr="004E5172">
        <w:rPr>
          <w:rFonts w:ascii="Arial" w:hAnsi="Arial"/>
          <w:b/>
          <w:color w:val="4F81BD"/>
        </w:rPr>
        <w:t xml:space="preserve">Feature </w:t>
      </w:r>
      <w:r w:rsidRPr="00251D80">
        <w:rPr>
          <w:i/>
        </w:rPr>
        <w:t>}</w:t>
      </w:r>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Block </w:t>
      </w:r>
      <w:r w:rsidRPr="00251D80">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77777777" w:rsidR="008B2633" w:rsidRDefault="008B2633" w:rsidP="008B2633">
      <w:pPr>
        <w:pStyle w:val="maintext"/>
        <w:spacing w:line="240" w:lineRule="auto"/>
        <w:ind w:firstLineChars="0" w:firstLine="0"/>
        <w:rPr>
          <w:rFonts w:eastAsia="Times New Roman" w:cs="Times New Roman"/>
          <w:lang w:eastAsia="en-US"/>
        </w:rPr>
      </w:pPr>
      <w:bookmarkStart w:id="16" w:name="_Hlk89934271"/>
      <w:r>
        <w:rPr>
          <w:rFonts w:eastAsia="Times New Roman" w:cs="Times New Roman"/>
          <w:lang w:eastAsia="en-US"/>
        </w:rPr>
        <w:t xml:space="preserve">The support for Mobile Integrated Access and Backhaul (IAB) builds on the architecture and protocols derived in the Rel-17 WI </w:t>
      </w:r>
      <w:r w:rsidRPr="006266D5">
        <w:rPr>
          <w:rFonts w:eastAsia="Times New Roman" w:cs="Times New Roman"/>
          <w:lang w:eastAsia="en-US"/>
        </w:rPr>
        <w:t>NR_IAB_enh</w:t>
      </w:r>
      <w:r>
        <w:rPr>
          <w:rFonts w:eastAsia="Times New Roman" w:cs="Times New Roman"/>
          <w:lang w:eastAsia="en-US"/>
        </w:rPr>
        <w:t xml:space="preserve">, which provided IAB improvements </w:t>
      </w:r>
      <w:del w:id="17" w:author="QCOM2" w:date="2021-12-07T17:15:00Z">
        <w:r w:rsidDel="00F70F47">
          <w:rPr>
            <w:rFonts w:eastAsia="Times New Roman" w:cs="Times New Roman"/>
            <w:lang w:eastAsia="en-US"/>
          </w:rPr>
          <w:delText xml:space="preserve">improve </w:delText>
        </w:r>
      </w:del>
      <w:r>
        <w:rPr>
          <w:rFonts w:eastAsia="Times New Roman" w:cs="Times New Roman"/>
          <w:lang w:eastAsia="en-US"/>
        </w:rPr>
        <w:t xml:space="preserve">on various aspects such as robustness, </w:t>
      </w:r>
      <w:del w:id="18" w:author="QCOM2" w:date="2021-12-07T17:15:00Z">
        <w:r w:rsidDel="00F70F47">
          <w:rPr>
            <w:rFonts w:eastAsia="Times New Roman" w:cs="Times New Roman"/>
            <w:lang w:eastAsia="en-US"/>
          </w:rPr>
          <w:delText xml:space="preserve">degree of </w:delText>
        </w:r>
      </w:del>
      <w:r>
        <w:rPr>
          <w:rFonts w:eastAsia="Times New Roman" w:cs="Times New Roman"/>
          <w:lang w:eastAsia="en-US"/>
        </w:rPr>
        <w:t xml:space="preserve">load-balancing, spectral efficiency, </w:t>
      </w:r>
      <w:del w:id="19" w:author="QCOM2" w:date="2021-12-07T17:15:00Z">
        <w:r w:rsidDel="00F70F47">
          <w:rPr>
            <w:rFonts w:eastAsia="Times New Roman" w:cs="Times New Roman"/>
            <w:lang w:eastAsia="en-US"/>
          </w:rPr>
          <w:delText xml:space="preserve">multi-hop latency </w:delText>
        </w:r>
      </w:del>
      <w:r>
        <w:rPr>
          <w:rFonts w:eastAsia="Times New Roman" w:cs="Times New Roman"/>
          <w:lang w:eastAsia="en-US"/>
        </w:rPr>
        <w:t>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work on Mobile IAB in Rel</w:t>
      </w:r>
      <w:ins w:id="20" w:author="QCOM2" w:date="2021-12-07T17:24:00Z">
        <w:r>
          <w:rPr>
            <w:rFonts w:eastAsia="Times New Roman" w:cs="Times New Roman"/>
            <w:lang w:eastAsia="en-US"/>
          </w:rPr>
          <w:t>-</w:t>
        </w:r>
      </w:ins>
      <w:r>
        <w:rPr>
          <w:rFonts w:eastAsia="Times New Roman" w:cs="Times New Roman"/>
          <w:lang w:eastAsia="en-US"/>
        </w:rPr>
        <w:t xml:space="preserve">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346E236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In Rel-18, mobile IAB supports the following </w:t>
      </w:r>
      <w:del w:id="21" w:author="QCOM3" w:date="2021-12-08T16:50:00Z">
        <w:r w:rsidDel="00944DBE">
          <w:rPr>
            <w:rFonts w:eastAsia="Times New Roman" w:cs="Times New Roman"/>
            <w:lang w:eastAsia="en-US"/>
          </w:rPr>
          <w:delText xml:space="preserve">new </w:delText>
        </w:r>
      </w:del>
      <w:r>
        <w:rPr>
          <w:rFonts w:eastAsia="Times New Roman" w:cs="Times New Roman"/>
          <w:lang w:eastAsia="en-US"/>
        </w:rPr>
        <w:t>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del w:id="22" w:author="QCOM2" w:date="2021-12-07T17:16:00Z">
        <w:r w:rsidRPr="00E71429" w:rsidDel="00F70F47">
          <w:rPr>
            <w:rFonts w:eastAsia="Times New Roman" w:cs="Times New Roman"/>
            <w:lang w:eastAsia="en-US"/>
          </w:rPr>
          <w:delText>Solutions should be focussed on a single hop backhauling, i.e. one hop between UE and the mobile IAB-node (i.e. no descendant node).</w:delText>
        </w:r>
      </w:del>
      <w:ins w:id="23" w:author="QCOM2" w:date="2021-12-07T17:16:00Z">
        <w:r>
          <w:rPr>
            <w:rFonts w:eastAsia="Times New Roman" w:cs="Times New Roman"/>
            <w:lang w:eastAsia="en-US"/>
          </w:rPr>
          <w:t>The mobile IAB-node should have no descendent IAB-nodes, i.e., it serves only UEs.</w:t>
        </w:r>
      </w:ins>
    </w:p>
    <w:p w14:paraId="1D81DA1E" w14:textId="7667099D" w:rsidR="008B2633"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Solutions should support UE HO and 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16"/>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77777777" w:rsidR="008B2633" w:rsidRPr="00E71429"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ins w:id="24" w:author="QCOM2" w:date="2021-12-07T17:17:00Z">
        <w:r>
          <w:rPr>
            <w:rFonts w:eastAsia="Times New Roman" w:cs="Times New Roman"/>
            <w:lang w:eastAsia="en-US"/>
          </w:rPr>
          <w:t xml:space="preserve">, including inter-donor migration of the entire </w:t>
        </w:r>
      </w:ins>
      <w:ins w:id="25" w:author="QCOM3" w:date="2021-12-08T16:51:00Z">
        <w:r>
          <w:rPr>
            <w:rFonts w:eastAsia="Times New Roman" w:cs="Times New Roman"/>
            <w:lang w:eastAsia="en-US"/>
          </w:rPr>
          <w:t xml:space="preserve">mobile </w:t>
        </w:r>
      </w:ins>
      <w:ins w:id="26" w:author="QCOM2" w:date="2021-12-07T17:17:00Z">
        <w:r>
          <w:rPr>
            <w:rFonts w:eastAsia="Times New Roman" w:cs="Times New Roman"/>
            <w:lang w:eastAsia="en-US"/>
          </w:rPr>
          <w:t>IAB-node (full migration)</w:t>
        </w:r>
      </w:ins>
      <w:r w:rsidRPr="00E71429">
        <w:rPr>
          <w:rFonts w:eastAsia="Times New Roman" w:cs="Times New Roman"/>
          <w:lang w:eastAsia="en-US"/>
        </w:rPr>
        <w:t xml:space="preserve"> [RAN3, RAN2]</w:t>
      </w:r>
    </w:p>
    <w:p w14:paraId="56BE308D" w14:textId="23F6B675"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ins w:id="27" w:author="QCOM2" w:date="2021-12-07T17:18:00Z">
        <w:r>
          <w:rPr>
            <w:rFonts w:eastAsia="Times New Roman" w:cs="Times New Roman"/>
            <w:lang w:eastAsia="en-US"/>
          </w:rPr>
          <w:t>, including aspects related to group mobility</w:t>
        </w:r>
      </w:ins>
      <w:r w:rsidRPr="0067702C">
        <w:rPr>
          <w:rFonts w:eastAsia="Times New Roman" w:cs="Times New Roman"/>
          <w:lang w:eastAsia="en-US"/>
        </w:rPr>
        <w:t xml:space="preserve">. </w:t>
      </w:r>
      <w:ins w:id="28" w:author="QCOM5" w:date="2021-12-10T09:11:00Z">
        <w:r w:rsidR="008807FF">
          <w:rPr>
            <w:rFonts w:eastAsia="Times New Roman" w:cs="Times New Roman"/>
            <w:lang w:eastAsia="en-US"/>
          </w:rPr>
          <w:t xml:space="preserve">No optimizations for the targeting of surrounding UEs. </w:t>
        </w:r>
      </w:ins>
      <w:ins w:id="29" w:author="QCOM" w:date="2021-12-03T13:19:00Z">
        <w:del w:id="30" w:author="QCOM2" w:date="2021-12-07T17:17:00Z">
          <w:r w:rsidRPr="0067702C" w:rsidDel="00D213F5">
            <w:rPr>
              <w:rFonts w:eastAsia="Times New Roman" w:cs="Times New Roman"/>
              <w:lang w:eastAsia="en-US"/>
            </w:rPr>
            <w:delText xml:space="preserve">No optimization to target serving surrounding UEs </w:delText>
          </w:r>
        </w:del>
      </w:ins>
      <w:del w:id="31" w:author="QCOM2" w:date="2021-12-07T17:17:00Z">
        <w:r w:rsidRPr="0067702C" w:rsidDel="00D213F5">
          <w:rPr>
            <w:rFonts w:eastAsia="Times New Roman" w:cs="Times New Roman"/>
            <w:lang w:eastAsia="en-US"/>
          </w:rPr>
          <w:delText xml:space="preserve">It </w:delText>
        </w:r>
      </w:del>
      <w:del w:id="32" w:author="QCOM" w:date="2021-12-03T13:22:00Z">
        <w:r w:rsidRPr="0067702C" w:rsidDel="0067702C">
          <w:rPr>
            <w:rFonts w:eastAsia="Times New Roman" w:cs="Times New Roman"/>
            <w:lang w:eastAsia="en-US"/>
          </w:rPr>
          <w:delText>is FFS whethe</w:delText>
        </w:r>
      </w:del>
      <w:del w:id="33" w:author="QCOM" w:date="2021-12-03T13:23:00Z">
        <w:r w:rsidRPr="0067702C" w:rsidDel="0067702C">
          <w:rPr>
            <w:rFonts w:eastAsia="Times New Roman" w:cs="Times New Roman"/>
            <w:lang w:eastAsia="en-US"/>
          </w:rPr>
          <w:delText>r</w:delText>
        </w:r>
        <w:r w:rsidDel="0067702C">
          <w:rPr>
            <w:rFonts w:eastAsia="Times New Roman" w:cs="Times New Roman"/>
            <w:lang w:eastAsia="en-US"/>
          </w:rPr>
          <w:delText xml:space="preserve"> </w:delText>
        </w:r>
        <w:r w:rsidRPr="0067702C" w:rsidDel="0067702C">
          <w:rPr>
            <w:rFonts w:eastAsia="Times New Roman" w:cs="Times New Roman"/>
            <w:lang w:eastAsia="en-US"/>
          </w:rPr>
          <w:delText xml:space="preserve">surrounding UEs shall also be served </w:delText>
        </w:r>
      </w:del>
      <w:r w:rsidRPr="0067702C">
        <w:rPr>
          <w:rFonts w:eastAsia="Times New Roman" w:cs="Times New Roman"/>
          <w:lang w:eastAsia="en-US"/>
        </w:rPr>
        <w:t>[RAN3, RAN2]</w:t>
      </w:r>
    </w:p>
    <w:p w14:paraId="595976AD" w14:textId="77777777"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del w:id="34" w:author="QCOM2" w:date="2021-12-07T17:19:00Z">
        <w:r w:rsidRPr="00E71429" w:rsidDel="00D213F5">
          <w:rPr>
            <w:rFonts w:eastAsia="Times New Roman" w:cs="Times New Roman"/>
            <w:i/>
            <w:iCs/>
            <w:lang w:eastAsia="en-US"/>
          </w:rPr>
          <w:delText>to touch</w:delText>
        </w:r>
      </w:del>
      <w:ins w:id="35" w:author="QCOM2" w:date="2021-12-07T17:19:00Z">
        <w:r>
          <w:rPr>
            <w:rFonts w:eastAsia="Times New Roman" w:cs="Times New Roman"/>
            <w:i/>
            <w:iCs/>
            <w:lang w:eastAsia="en-US"/>
          </w:rPr>
          <w:t>touching</w:t>
        </w:r>
      </w:ins>
      <w:r w:rsidRPr="00E71429">
        <w:rPr>
          <w:rFonts w:eastAsia="Times New Roman" w:cs="Times New Roman"/>
          <w:i/>
          <w:iCs/>
          <w:lang w:eastAsia="en-US"/>
        </w:rPr>
        <w:t xml:space="preserve"> upon topics where Rel</w:t>
      </w:r>
      <w:ins w:id="36" w:author="QCOM3" w:date="2021-12-08T16:52:00Z">
        <w:r>
          <w:rPr>
            <w:rFonts w:eastAsia="Times New Roman" w:cs="Times New Roman"/>
            <w:i/>
            <w:iCs/>
            <w:lang w:eastAsia="en-US"/>
          </w:rPr>
          <w:t>-</w:t>
        </w:r>
      </w:ins>
      <w:r w:rsidRPr="00E71429">
        <w:rPr>
          <w:rFonts w:eastAsia="Times New Roman" w:cs="Times New Roman"/>
          <w:i/>
          <w:iCs/>
          <w:lang w:eastAsia="en-US"/>
        </w:rPr>
        <w:t>17 discussions already occurred and</w:t>
      </w:r>
      <w:ins w:id="37" w:author="QCOM2" w:date="2021-12-07T17:19:00Z">
        <w:r>
          <w:rPr>
            <w:rFonts w:eastAsia="Times New Roman" w:cs="Times New Roman"/>
            <w:i/>
            <w:iCs/>
            <w:lang w:eastAsia="en-US"/>
          </w:rPr>
          <w:t xml:space="preserve"> </w:t>
        </w:r>
      </w:ins>
      <w:r w:rsidRPr="00E71429">
        <w:rPr>
          <w:rFonts w:eastAsia="Times New Roman" w:cs="Times New Roman"/>
          <w:i/>
          <w:iCs/>
          <w:lang w:eastAsia="en-US"/>
        </w:rPr>
        <w:t>where the topic was excluded from Rel</w:t>
      </w:r>
      <w:ins w:id="38" w:author="QCOM3" w:date="2021-12-08T16:52:00Z">
        <w:r>
          <w:rPr>
            <w:rFonts w:eastAsia="Times New Roman" w:cs="Times New Roman"/>
            <w:i/>
            <w:iCs/>
            <w:lang w:eastAsia="en-US"/>
          </w:rPr>
          <w:t>-</w:t>
        </w:r>
      </w:ins>
      <w:r w:rsidRPr="00E71429">
        <w:rPr>
          <w:rFonts w:eastAsia="Times New Roman" w:cs="Times New Roman"/>
          <w:i/>
          <w:iCs/>
          <w:lang w:eastAsia="en-US"/>
        </w:rPr>
        <w:t>17</w:t>
      </w:r>
      <w:ins w:id="39" w:author="QCOM2" w:date="2021-12-07T17:19:00Z">
        <w:r>
          <w:rPr>
            <w:rFonts w:eastAsia="Times New Roman" w:cs="Times New Roman"/>
            <w:i/>
            <w:iCs/>
            <w:lang w:eastAsia="en-US"/>
          </w:rPr>
          <w:t>, except for enhancements that are specific to IAB-node mobility</w:t>
        </w:r>
      </w:ins>
      <w:r w:rsidRPr="00E71429">
        <w:rPr>
          <w:rFonts w:eastAsia="Times New Roman" w:cs="Times New Roman"/>
          <w:i/>
          <w:iCs/>
          <w:lang w:eastAsia="en-US"/>
        </w:rPr>
        <w:t>.</w:t>
      </w:r>
    </w:p>
    <w:p w14:paraId="76A6897C" w14:textId="25417113"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ins w:id="40" w:author="QCOM4" w:date="2021-12-09T15:07:00Z">
        <w:r w:rsidR="003A641D" w:rsidRPr="003A641D">
          <w:rPr>
            <w:rFonts w:eastAsia="Times New Roman" w:cs="Times New Roman"/>
            <w:lang w:eastAsia="en-US"/>
          </w:rPr>
          <w:t xml:space="preserve">potential </w:t>
        </w:r>
      </w:ins>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(e.g. PCI, RACH). [</w:t>
      </w:r>
      <w:ins w:id="41" w:author="QCOM2" w:date="2021-12-07T17:20:00Z">
        <w:r w:rsidRPr="003A641D">
          <w:rPr>
            <w:rFonts w:eastAsia="Times New Roman" w:cs="Times New Roman"/>
            <w:lang w:eastAsia="en-US"/>
          </w:rPr>
          <w:t>RAN3</w:t>
        </w:r>
        <w:del w:id="42" w:author="QCOM4" w:date="2021-12-09T09:48:00Z">
          <w:r w:rsidRPr="003A641D" w:rsidDel="000C113F">
            <w:rPr>
              <w:rFonts w:eastAsia="Times New Roman" w:cs="Times New Roman"/>
              <w:lang w:eastAsia="en-US"/>
            </w:rPr>
            <w:delText>-led</w:delText>
          </w:r>
        </w:del>
        <w:r w:rsidRPr="003A641D">
          <w:rPr>
            <w:rFonts w:eastAsia="Times New Roman" w:cs="Times New Roman"/>
            <w:lang w:eastAsia="en-US"/>
          </w:rPr>
          <w:t>, RAN2</w:t>
        </w:r>
      </w:ins>
      <w:del w:id="43" w:author="QCOM2" w:date="2021-12-07T17:20:00Z">
        <w:r w:rsidRPr="003A641D" w:rsidDel="00D213F5">
          <w:rPr>
            <w:rFonts w:eastAsia="Times New Roman" w:cs="Times New Roman"/>
            <w:lang w:eastAsia="en-US"/>
          </w:rPr>
          <w:delText>If is FFS whether RAN2 or RAN3 should be leading the activity</w:delText>
        </w:r>
      </w:del>
      <w:r w:rsidRPr="003A641D">
        <w:rPr>
          <w:rFonts w:eastAsia="Times New Roman" w:cs="Times New Roman"/>
          <w:lang w:eastAsia="en-US"/>
        </w:rPr>
        <w:t>]</w:t>
      </w:r>
    </w:p>
    <w:p w14:paraId="6DF56257" w14:textId="77777777" w:rsidR="008B2633" w:rsidRDefault="008B2633" w:rsidP="008B2633">
      <w:pPr>
        <w:pStyle w:val="maintext"/>
        <w:spacing w:line="240" w:lineRule="auto"/>
        <w:ind w:firstLineChars="0" w:firstLine="0"/>
        <w:rPr>
          <w:rFonts w:eastAsia="Times New Roman" w:cs="Times New Roman"/>
          <w:lang w:eastAsia="en-US"/>
        </w:rPr>
      </w:pP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6C8BEBC1"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del w:id="44" w:author="QCOM4" w:date="2021-12-09T09:48:00Z">
        <w:r w:rsidRPr="00580C88" w:rsidDel="000F2308">
          <w:rPr>
            <w:rFonts w:eastAsia="Times New Roman" w:cs="Times New Roman"/>
            <w:lang w:eastAsia="en-US"/>
          </w:rPr>
          <w:delText>optimisation</w:delText>
        </w:r>
      </w:del>
      <w:ins w:id="45" w:author="QCOM4" w:date="2021-12-09T09:48:00Z">
        <w:r w:rsidR="000F2308" w:rsidRPr="00580C88">
          <w:rPr>
            <w:rFonts w:eastAsia="Times New Roman" w:cs="Times New Roman"/>
            <w:lang w:eastAsia="en-US"/>
          </w:rPr>
          <w:t>optimization</w:t>
        </w:r>
      </w:ins>
      <w:r w:rsidRPr="00580C88">
        <w:rPr>
          <w:rFonts w:eastAsia="Times New Roman" w:cs="Times New Roman"/>
          <w:lang w:eastAsia="en-US"/>
        </w:rPr>
        <w:t xml:space="preserve"> for Mobile IAB may entail Rel</w:t>
      </w:r>
      <w:ins w:id="46" w:author="QCOM3" w:date="2021-12-08T16:52:00Z">
        <w:r>
          <w:rPr>
            <w:rFonts w:eastAsia="Times New Roman" w:cs="Times New Roman"/>
            <w:lang w:eastAsia="en-US"/>
          </w:rPr>
          <w:t>-</w:t>
        </w:r>
      </w:ins>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5AD2A768" w:rsidR="008B2633" w:rsidRPr="00E71429" w:rsidRDefault="008B2633" w:rsidP="003A641D">
      <w:pPr>
        <w:pStyle w:val="maintext"/>
        <w:spacing w:line="240" w:lineRule="auto"/>
        <w:ind w:firstLineChars="0" w:firstLine="0"/>
        <w:jc w:val="left"/>
        <w:rPr>
          <w:rFonts w:eastAsia="Times New Roman" w:cs="Times New Roman"/>
          <w:lang w:eastAsia="en-US"/>
        </w:rPr>
      </w:pPr>
      <w:del w:id="47" w:author="QCOM4" w:date="2021-12-09T16:31:00Z">
        <w:r w:rsidDel="00C13507">
          <w:rPr>
            <w:rFonts w:eastAsia="Times New Roman" w:cs="Times New Roman"/>
            <w:lang w:eastAsia="en-US"/>
          </w:rPr>
          <w:delText xml:space="preserve">The involvement of </w:delText>
        </w:r>
      </w:del>
      <w:r>
        <w:rPr>
          <w:rFonts w:eastAsia="Times New Roman" w:cs="Times New Roman"/>
          <w:lang w:eastAsia="en-US"/>
        </w:rPr>
        <w:t xml:space="preserve">RAN4 is expected </w:t>
      </w:r>
      <w:r w:rsidRPr="00E71429">
        <w:rPr>
          <w:rFonts w:eastAsia="Times New Roman" w:cs="Times New Roman"/>
          <w:lang w:eastAsia="en-US"/>
        </w:rPr>
        <w:t>to study impact on</w:t>
      </w:r>
      <w:ins w:id="48" w:author="QCOM2" w:date="2021-12-07T17:21:00Z">
        <w:del w:id="49" w:author="QCOM3" w:date="2021-12-08T17:15:00Z">
          <w:r w:rsidDel="00B60120">
            <w:rPr>
              <w:rFonts w:eastAsia="Times New Roman" w:cs="Times New Roman"/>
              <w:lang w:eastAsia="en-US"/>
            </w:rPr>
            <w:delText>,</w:delText>
          </w:r>
        </w:del>
      </w:ins>
      <w:del w:id="50" w:author="QCOM3" w:date="2021-12-08T17:15:00Z">
        <w:r w:rsidRPr="00E71429" w:rsidDel="00B60120">
          <w:rPr>
            <w:rFonts w:eastAsia="Times New Roman" w:cs="Times New Roman"/>
            <w:lang w:eastAsia="en-US"/>
          </w:rPr>
          <w:delText xml:space="preserve"> e.g.</w:delText>
        </w:r>
      </w:del>
      <w:ins w:id="51" w:author="QCOM2" w:date="2021-12-07T17:21:00Z">
        <w:del w:id="52" w:author="QCOM3" w:date="2021-12-08T17:15:00Z">
          <w:r w:rsidDel="00B60120">
            <w:rPr>
              <w:rFonts w:eastAsia="Times New Roman" w:cs="Times New Roman"/>
              <w:lang w:eastAsia="en-US"/>
            </w:rPr>
            <w:delText>,</w:delText>
          </w:r>
        </w:del>
      </w:ins>
      <w:del w:id="53" w:author="QCOM3" w:date="2021-12-08T17:15:00Z">
        <w:r w:rsidRPr="00E71429" w:rsidDel="00B60120">
          <w:rPr>
            <w:rFonts w:eastAsia="Times New Roman" w:cs="Times New Roman"/>
            <w:lang w:eastAsia="en-US"/>
          </w:rPr>
          <w:delText xml:space="preserve"> </w:delText>
        </w:r>
      </w:del>
      <w:ins w:id="54" w:author="QCOM3" w:date="2021-12-08T17:15:00Z">
        <w:r>
          <w:rPr>
            <w:rFonts w:eastAsia="Times New Roman" w:cs="Times New Roman"/>
            <w:lang w:eastAsia="en-US"/>
          </w:rPr>
          <w:t xml:space="preserve"> </w:t>
        </w:r>
      </w:ins>
      <w:ins w:id="55" w:author="QCOM4" w:date="2021-12-09T15:06:00Z">
        <w:r w:rsidR="003A641D">
          <w:rPr>
            <w:rFonts w:eastAsia="Times New Roman" w:cs="Times New Roman"/>
            <w:lang w:eastAsia="en-US"/>
          </w:rPr>
          <w:t xml:space="preserve">RF and </w:t>
        </w:r>
      </w:ins>
      <w:r w:rsidRPr="00E71429">
        <w:rPr>
          <w:rFonts w:eastAsia="Times New Roman" w:cs="Times New Roman"/>
          <w:lang w:eastAsia="en-US"/>
        </w:rPr>
        <w:t>RRM</w:t>
      </w:r>
      <w:r w:rsidR="009867AA">
        <w:rPr>
          <w:rFonts w:eastAsia="Times New Roman" w:cs="Times New Roman"/>
          <w:lang w:eastAsia="en-US"/>
        </w:rPr>
        <w:t xml:space="preserve"> </w:t>
      </w:r>
      <w:del w:id="56" w:author="QCOM4" w:date="2021-12-09T15:06:00Z">
        <w:r w:rsidRPr="00E71429" w:rsidDel="003A641D">
          <w:rPr>
            <w:rFonts w:eastAsia="Times New Roman" w:cs="Times New Roman"/>
            <w:lang w:eastAsia="en-US"/>
          </w:rPr>
          <w:delText>, demodulation and coexistence</w:delText>
        </w:r>
      </w:del>
      <w:ins w:id="57" w:author="QCOM4" w:date="2021-12-09T15:06:00Z">
        <w:r w:rsidR="003A641D">
          <w:rPr>
            <w:rFonts w:eastAsia="Times New Roman" w:cs="Times New Roman"/>
            <w:lang w:eastAsia="en-US"/>
          </w:rPr>
          <w:t>requirements</w:t>
        </w:r>
      </w:ins>
      <w:ins w:id="58" w:author="QCOM3" w:date="2021-12-08T17:13:00Z">
        <w:r>
          <w:rPr>
            <w:rFonts w:eastAsia="Times New Roman" w:cs="Times New Roman"/>
            <w:lang w:eastAsia="en-US"/>
          </w:rPr>
          <w:t>:</w:t>
        </w:r>
      </w:ins>
    </w:p>
    <w:p w14:paraId="647153A7" w14:textId="77777777" w:rsidR="008B2633" w:rsidRPr="00D213F5" w:rsidDel="00B60120" w:rsidRDefault="008B2633" w:rsidP="008B2633">
      <w:pPr>
        <w:pStyle w:val="maintext"/>
        <w:numPr>
          <w:ilvl w:val="0"/>
          <w:numId w:val="10"/>
        </w:numPr>
        <w:spacing w:line="240" w:lineRule="auto"/>
        <w:ind w:firstLineChars="0"/>
        <w:rPr>
          <w:ins w:id="59" w:author="QCOM2" w:date="2021-12-07T17:21:00Z"/>
          <w:del w:id="60" w:author="QCOM3" w:date="2021-12-08T17:15:00Z"/>
          <w:rFonts w:eastAsia="Times New Roman" w:cs="Times New Roman"/>
          <w:lang w:eastAsia="en-US"/>
        </w:rPr>
      </w:pPr>
      <w:bookmarkStart w:id="61" w:name="_Hlk89876056"/>
      <w:ins w:id="62" w:author="QCOM2" w:date="2021-12-07T17:21:00Z">
        <w:del w:id="63" w:author="QCOM3" w:date="2021-12-08T17:15:00Z">
          <w:r w:rsidRPr="00D213F5" w:rsidDel="00B60120">
            <w:rPr>
              <w:rFonts w:eastAsia="Times New Roman" w:cs="Times New Roman"/>
              <w:lang w:eastAsia="en-US"/>
            </w:rPr>
            <w:delText>The coexistence study should consider the impact of moving cells so that mobile IAB-nodes do not significantly degr</w:delText>
          </w:r>
          <w:r w:rsidDel="00B60120">
            <w:rPr>
              <w:rFonts w:eastAsia="Times New Roman" w:cs="Times New Roman"/>
              <w:lang w:eastAsia="en-US"/>
            </w:rPr>
            <w:delText>a</w:delText>
          </w:r>
          <w:r w:rsidRPr="00D213F5" w:rsidDel="00B60120">
            <w:rPr>
              <w:rFonts w:eastAsia="Times New Roman" w:cs="Times New Roman"/>
              <w:lang w:eastAsia="en-US"/>
            </w:rPr>
            <w:delText>de performance of existing network deployments.</w:delText>
          </w:r>
        </w:del>
      </w:ins>
    </w:p>
    <w:bookmarkEnd w:id="61"/>
    <w:p w14:paraId="6AA322C7" w14:textId="7EC05BBA" w:rsidR="008B2633" w:rsidRPr="009E466A" w:rsidDel="008B2633" w:rsidRDefault="008B2633" w:rsidP="008B2633">
      <w:pPr>
        <w:spacing w:before="60" w:after="60"/>
        <w:rPr>
          <w:ins w:id="64" w:author="QCOM3" w:date="2021-12-08T17:15:00Z"/>
          <w:del w:id="65" w:author="QCOM4" w:date="2021-12-09T09:26:00Z"/>
          <w:rFonts w:asciiTheme="minorHAnsi" w:hAnsiTheme="minorHAnsi" w:cstheme="minorHAnsi"/>
          <w:iCs/>
          <w:color w:val="000000"/>
          <w:sz w:val="22"/>
          <w:szCs w:val="22"/>
          <w:u w:val="single"/>
        </w:rPr>
      </w:pPr>
      <w:ins w:id="66" w:author="QCOM3" w:date="2021-12-08T17:15:00Z">
        <w:del w:id="67" w:author="QCOM4" w:date="2021-12-09T09:26:00Z">
          <w:r w:rsidRPr="009E466A" w:rsidDel="008B2633">
            <w:rPr>
              <w:rFonts w:asciiTheme="minorHAnsi" w:hAnsiTheme="minorHAnsi" w:cstheme="minorHAnsi"/>
              <w:iCs/>
              <w:sz w:val="22"/>
              <w:szCs w:val="22"/>
              <w:u w:val="single"/>
            </w:rPr>
            <w:delText>Core part:</w:delText>
          </w:r>
        </w:del>
      </w:ins>
    </w:p>
    <w:p w14:paraId="0F7A28D4" w14:textId="60625B3F" w:rsidR="008B2633" w:rsidRPr="000F2308" w:rsidRDefault="008B2633" w:rsidP="000F2308">
      <w:pPr>
        <w:pStyle w:val="maintext"/>
        <w:numPr>
          <w:ilvl w:val="0"/>
          <w:numId w:val="10"/>
        </w:numPr>
        <w:spacing w:line="240" w:lineRule="auto"/>
        <w:ind w:firstLineChars="0"/>
        <w:jc w:val="left"/>
        <w:rPr>
          <w:ins w:id="68" w:author="QCOM3" w:date="2021-12-08T17:15:00Z"/>
          <w:rFonts w:eastAsia="Times New Roman" w:cs="Times New Roman"/>
          <w:lang w:eastAsia="en-US"/>
        </w:rPr>
      </w:pPr>
      <w:ins w:id="69" w:author="QCOM3" w:date="2021-12-08T17:15:00Z">
        <w:r w:rsidRPr="000F2308">
          <w:rPr>
            <w:rFonts w:eastAsia="Times New Roman" w:cs="Times New Roman"/>
            <w:lang w:eastAsia="en-US"/>
          </w:rPr>
          <w:t xml:space="preserve">Conduct </w:t>
        </w:r>
        <w:del w:id="70" w:author="QCOM5" w:date="2021-12-10T09:10:00Z">
          <w:r w:rsidRPr="000F2308" w:rsidDel="008807FF">
            <w:rPr>
              <w:rFonts w:eastAsia="Times New Roman" w:cs="Times New Roman"/>
              <w:lang w:eastAsia="en-US"/>
            </w:rPr>
            <w:delText xml:space="preserve">co-channel and adjacent channel </w:delText>
          </w:r>
        </w:del>
        <w:r w:rsidRPr="000F2308">
          <w:rPr>
            <w:rFonts w:eastAsia="Times New Roman" w:cs="Times New Roman"/>
            <w:lang w:eastAsia="en-US"/>
          </w:rPr>
          <w:t xml:space="preserve">co-existence study to assess the impact of moving cells. Based on the study outcome, specify RF and RRM requirements and mechanisms </w:t>
        </w:r>
      </w:ins>
      <w:ins w:id="71" w:author="QCOM4" w:date="2021-12-09T15:06:00Z">
        <w:r w:rsidR="003A641D">
          <w:rPr>
            <w:rFonts w:eastAsia="Times New Roman" w:cs="Times New Roman"/>
            <w:lang w:eastAsia="en-US"/>
          </w:rPr>
          <w:t xml:space="preserve">for the mobile IAB-node </w:t>
        </w:r>
      </w:ins>
      <w:ins w:id="72" w:author="QCOM3" w:date="2021-12-08T17:15:00Z">
        <w:r w:rsidRPr="000F2308">
          <w:rPr>
            <w:rFonts w:eastAsia="Times New Roman" w:cs="Times New Roman"/>
            <w:lang w:eastAsia="en-US"/>
          </w:rPr>
          <w:t>to enable co-existence</w:t>
        </w:r>
      </w:ins>
      <w:ins w:id="73" w:author="QCOM4" w:date="2021-12-09T15:06:00Z">
        <w:r w:rsidR="003A641D">
          <w:rPr>
            <w:rFonts w:eastAsia="Times New Roman" w:cs="Times New Roman"/>
            <w:lang w:eastAsia="en-US"/>
          </w:rPr>
          <w:t>, if needed.</w:t>
        </w:r>
      </w:ins>
      <w:ins w:id="74" w:author="QCOM3" w:date="2021-12-08T17:15:00Z">
        <w:r w:rsidRPr="000F2308">
          <w:rPr>
            <w:rFonts w:eastAsia="Times New Roman" w:cs="Times New Roman"/>
            <w:lang w:eastAsia="en-US"/>
          </w:rPr>
          <w:t xml:space="preserve"> </w:t>
        </w:r>
      </w:ins>
    </w:p>
    <w:p w14:paraId="5C7CFC25" w14:textId="33AD2061" w:rsidR="008B2633" w:rsidRPr="000F2308" w:rsidRDefault="008B2633" w:rsidP="000F2308">
      <w:pPr>
        <w:pStyle w:val="maintext"/>
        <w:numPr>
          <w:ilvl w:val="0"/>
          <w:numId w:val="10"/>
        </w:numPr>
        <w:spacing w:line="240" w:lineRule="auto"/>
        <w:ind w:firstLineChars="0"/>
        <w:jc w:val="left"/>
        <w:rPr>
          <w:ins w:id="75" w:author="QCOM3" w:date="2021-12-08T17:15:00Z"/>
          <w:rFonts w:eastAsia="Times New Roman" w:cs="Times New Roman"/>
          <w:lang w:eastAsia="en-US"/>
        </w:rPr>
      </w:pPr>
      <w:ins w:id="76" w:author="QCOM3" w:date="2021-12-08T17:15:00Z">
        <w:r w:rsidRPr="000F2308">
          <w:rPr>
            <w:rFonts w:eastAsia="Times New Roman" w:cs="Times New Roman"/>
            <w:lang w:eastAsia="en-US"/>
          </w:rPr>
          <w:t xml:space="preserve">Specify RRM requirements </w:t>
        </w:r>
      </w:ins>
      <w:ins w:id="77" w:author="QCOM4" w:date="2021-12-09T15:06:00Z">
        <w:r w:rsidR="003A641D">
          <w:rPr>
            <w:rFonts w:eastAsia="Times New Roman" w:cs="Times New Roman"/>
            <w:lang w:eastAsia="en-US"/>
          </w:rPr>
          <w:t xml:space="preserve">for the mobile IAB-node </w:t>
        </w:r>
      </w:ins>
      <w:ins w:id="78" w:author="QCOM3" w:date="2021-12-08T17:15:00Z">
        <w:r w:rsidRPr="000F2308">
          <w:rPr>
            <w:rFonts w:eastAsia="Times New Roman" w:cs="Times New Roman"/>
            <w:lang w:eastAsia="en-US"/>
          </w:rPr>
          <w:t xml:space="preserve">to enable </w:t>
        </w:r>
      </w:ins>
      <w:ins w:id="79" w:author="QCOM4" w:date="2021-12-09T15:06:00Z">
        <w:r w:rsidR="003A641D">
          <w:rPr>
            <w:rFonts w:eastAsia="Times New Roman" w:cs="Times New Roman"/>
            <w:lang w:eastAsia="en-US"/>
          </w:rPr>
          <w:t xml:space="preserve">IAB-node </w:t>
        </w:r>
      </w:ins>
      <w:ins w:id="80" w:author="QCOM3" w:date="2021-12-08T17:15:00Z">
        <w:r w:rsidRPr="000F2308">
          <w:rPr>
            <w:rFonts w:eastAsia="Times New Roman" w:cs="Times New Roman"/>
            <w:lang w:eastAsia="en-US"/>
          </w:rPr>
          <w:t>mobility</w:t>
        </w:r>
        <w:del w:id="81" w:author="QCOM4" w:date="2021-12-09T15:06:00Z">
          <w:r w:rsidRPr="000F2308" w:rsidDel="003A641D">
            <w:rPr>
              <w:rFonts w:eastAsia="Times New Roman" w:cs="Times New Roman"/>
              <w:lang w:eastAsia="en-US"/>
            </w:rPr>
            <w:delText xml:space="preserve"> of the IAB node</w:delText>
          </w:r>
        </w:del>
      </w:ins>
      <w:ins w:id="82" w:author="QCOM4" w:date="2021-12-09T15:07:00Z">
        <w:r w:rsidR="003A641D">
          <w:rPr>
            <w:rFonts w:eastAsia="Times New Roman" w:cs="Times New Roman"/>
            <w:lang w:eastAsia="en-US"/>
          </w:rPr>
          <w:t>, if needed.</w:t>
        </w:r>
      </w:ins>
    </w:p>
    <w:p w14:paraId="41E1FAF2" w14:textId="77777777" w:rsidR="008B2633" w:rsidRPr="009E466A" w:rsidRDefault="008B2633" w:rsidP="008B2633">
      <w:pPr>
        <w:spacing w:before="60" w:after="60"/>
        <w:rPr>
          <w:ins w:id="83" w:author="QCOM3" w:date="2021-12-08T17:15:00Z"/>
          <w:rFonts w:asciiTheme="minorHAnsi" w:hAnsiTheme="minorHAnsi" w:cstheme="minorHAnsi"/>
          <w:iCs/>
          <w:sz w:val="22"/>
          <w:szCs w:val="22"/>
          <w:u w:val="single"/>
        </w:rPr>
      </w:pPr>
    </w:p>
    <w:p w14:paraId="1564F826" w14:textId="20A814CC" w:rsidR="008B2633" w:rsidRPr="009E466A" w:rsidDel="008B2633" w:rsidRDefault="008B2633" w:rsidP="008B2633">
      <w:pPr>
        <w:spacing w:before="60" w:after="60"/>
        <w:rPr>
          <w:ins w:id="84" w:author="QCOM3" w:date="2021-12-08T17:15:00Z"/>
          <w:del w:id="85" w:author="QCOM4" w:date="2021-12-09T09:26:00Z"/>
          <w:rFonts w:asciiTheme="minorHAnsi" w:hAnsiTheme="minorHAnsi" w:cstheme="minorHAnsi"/>
          <w:iCs/>
          <w:sz w:val="22"/>
          <w:szCs w:val="22"/>
          <w:u w:val="single"/>
        </w:rPr>
      </w:pPr>
      <w:ins w:id="86" w:author="QCOM3" w:date="2021-12-08T17:15:00Z">
        <w:del w:id="87" w:author="QCOM4" w:date="2021-12-09T09:26:00Z">
          <w:r w:rsidRPr="009E466A" w:rsidDel="008B2633">
            <w:rPr>
              <w:rFonts w:asciiTheme="minorHAnsi" w:hAnsiTheme="minorHAnsi" w:cstheme="minorHAnsi"/>
              <w:iCs/>
              <w:sz w:val="22"/>
              <w:szCs w:val="22"/>
              <w:u w:val="single"/>
            </w:rPr>
            <w:delText>Performance part:</w:delText>
          </w:r>
        </w:del>
      </w:ins>
    </w:p>
    <w:p w14:paraId="5D90824D" w14:textId="0F0597F3" w:rsidR="008B2633" w:rsidRPr="009E466A" w:rsidDel="008B2633" w:rsidRDefault="008B2633" w:rsidP="008B2633">
      <w:pPr>
        <w:pStyle w:val="ListParagraph"/>
        <w:numPr>
          <w:ilvl w:val="0"/>
          <w:numId w:val="11"/>
        </w:numPr>
        <w:spacing w:before="60" w:after="60" w:line="240" w:lineRule="auto"/>
        <w:ind w:firstLineChars="0"/>
        <w:rPr>
          <w:ins w:id="88" w:author="QCOM3" w:date="2021-12-08T17:15:00Z"/>
          <w:del w:id="89" w:author="QCOM4" w:date="2021-12-09T09:26:00Z"/>
          <w:rFonts w:asciiTheme="minorHAnsi" w:eastAsia="Times New Roman" w:hAnsiTheme="minorHAnsi" w:cstheme="minorHAnsi"/>
          <w:iCs/>
          <w:sz w:val="22"/>
          <w:szCs w:val="22"/>
          <w:u w:val="single"/>
          <w:lang w:eastAsia="en-US"/>
        </w:rPr>
      </w:pPr>
      <w:ins w:id="90" w:author="QCOM3" w:date="2021-12-08T17:15:00Z">
        <w:del w:id="91" w:author="QCOM4" w:date="2021-12-09T09:26:00Z">
          <w:r w:rsidRPr="009E466A" w:rsidDel="008B2633">
            <w:rPr>
              <w:rFonts w:asciiTheme="minorHAnsi" w:eastAsia="Times New Roman" w:hAnsiTheme="minorHAnsi" w:cstheme="minorHAnsi"/>
              <w:iCs/>
              <w:sz w:val="22"/>
              <w:szCs w:val="22"/>
              <w:u w:val="single"/>
              <w:lang w:eastAsia="en-US"/>
            </w:rPr>
            <w:delText>Specify RF conformance requirements, if needed</w:delText>
          </w:r>
        </w:del>
      </w:ins>
    </w:p>
    <w:p w14:paraId="0BE39C2B" w14:textId="027C7302" w:rsidR="008B2633" w:rsidRPr="009E466A" w:rsidDel="008B2633" w:rsidRDefault="008B2633" w:rsidP="008B2633">
      <w:pPr>
        <w:pStyle w:val="ListParagraph"/>
        <w:numPr>
          <w:ilvl w:val="0"/>
          <w:numId w:val="11"/>
        </w:numPr>
        <w:spacing w:before="60" w:after="60" w:line="240" w:lineRule="auto"/>
        <w:ind w:firstLineChars="0"/>
        <w:rPr>
          <w:ins w:id="92" w:author="QCOM3" w:date="2021-12-08T17:15:00Z"/>
          <w:del w:id="93" w:author="QCOM4" w:date="2021-12-09T09:26:00Z"/>
          <w:rFonts w:asciiTheme="minorHAnsi" w:eastAsia="Times New Roman" w:hAnsiTheme="minorHAnsi" w:cstheme="minorHAnsi"/>
          <w:iCs/>
          <w:sz w:val="22"/>
          <w:szCs w:val="22"/>
          <w:u w:val="single"/>
          <w:lang w:eastAsia="en-US"/>
        </w:rPr>
      </w:pPr>
      <w:ins w:id="94" w:author="QCOM3" w:date="2021-12-08T17:15:00Z">
        <w:del w:id="95" w:author="QCOM4" w:date="2021-12-09T09:26:00Z">
          <w:r w:rsidRPr="009E466A" w:rsidDel="008B2633">
            <w:rPr>
              <w:rFonts w:asciiTheme="minorHAnsi" w:eastAsia="Times New Roman" w:hAnsiTheme="minorHAnsi" w:cstheme="minorHAnsi"/>
              <w:iCs/>
              <w:sz w:val="22"/>
              <w:szCs w:val="22"/>
              <w:u w:val="single"/>
              <w:lang w:eastAsia="en-US"/>
            </w:rPr>
            <w:delText>Specify RRM and demodulation performance requirements for the IAB node by taking into account mobility</w:delText>
          </w:r>
        </w:del>
      </w:ins>
    </w:p>
    <w:p w14:paraId="35EAC915" w14:textId="77777777" w:rsidR="008B2633" w:rsidRPr="009E466A" w:rsidRDefault="008B2633" w:rsidP="008B2633">
      <w:pPr>
        <w:pStyle w:val="maintext"/>
        <w:spacing w:line="240" w:lineRule="auto"/>
        <w:ind w:firstLineChars="0" w:firstLine="0"/>
        <w:rPr>
          <w:ins w:id="96" w:author="QCOM2" w:date="2021-12-07T17:21:00Z"/>
          <w:rFonts w:eastAsia="Times New Roman" w:cs="Times New Roman"/>
          <w:sz w:val="24"/>
          <w:szCs w:val="24"/>
          <w:lang w:eastAsia="en-US"/>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0C11FEE9" w14:textId="77777777" w:rsidR="0040240E" w:rsidRDefault="0040240E" w:rsidP="0040240E">
      <w:pPr>
        <w:spacing w:after="0"/>
        <w:rPr>
          <w:bCs/>
        </w:rPr>
      </w:pPr>
    </w:p>
    <w:p w14:paraId="296CF3A2" w14:textId="77777777" w:rsidR="0040240E" w:rsidRPr="00A7059D"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BC7C22D" w14:textId="5AD12A11" w:rsidR="0040240E" w:rsidRPr="002C2D4A" w:rsidDel="008B2633" w:rsidRDefault="0040240E" w:rsidP="0040240E">
      <w:pPr>
        <w:spacing w:after="0"/>
        <w:rPr>
          <w:del w:id="97" w:author="QCOM4" w:date="2021-12-09T09:28:00Z"/>
        </w:rPr>
      </w:pPr>
    </w:p>
    <w:p w14:paraId="3B6E9522" w14:textId="75F876E3" w:rsidR="003A641D" w:rsidRPr="003A641D" w:rsidRDefault="003A641D" w:rsidP="003A641D">
      <w:pPr>
        <w:pStyle w:val="ListParagraph"/>
        <w:numPr>
          <w:ilvl w:val="0"/>
          <w:numId w:val="11"/>
        </w:numPr>
        <w:spacing w:before="60" w:after="60" w:line="240" w:lineRule="auto"/>
        <w:ind w:firstLineChars="0"/>
        <w:rPr>
          <w:ins w:id="98" w:author="QCOM4" w:date="2021-12-09T15:04:00Z"/>
          <w:rFonts w:asciiTheme="minorHAnsi" w:eastAsia="Times New Roman" w:hAnsiTheme="minorHAnsi" w:cstheme="minorHAnsi"/>
          <w:iCs/>
          <w:sz w:val="22"/>
          <w:szCs w:val="22"/>
          <w:lang w:eastAsia="en-US"/>
        </w:rPr>
      </w:pPr>
      <w:ins w:id="99" w:author="QCOM4" w:date="2021-12-09T15:04:00Z">
        <w:r w:rsidRPr="003A641D">
          <w:rPr>
            <w:rFonts w:asciiTheme="minorHAnsi" w:eastAsia="Times New Roman" w:hAnsiTheme="minorHAnsi" w:cstheme="minorHAnsi"/>
            <w:iCs/>
            <w:sz w:val="22"/>
            <w:szCs w:val="22"/>
            <w:lang w:eastAsia="en-US"/>
          </w:rPr>
          <w:t>Specify RF conformance requirements for the mobile IAB-node, if needed</w:t>
        </w:r>
      </w:ins>
      <w:ins w:id="100" w:author="QCOM4" w:date="2021-12-09T15:05:00Z">
        <w:r>
          <w:rPr>
            <w:rFonts w:asciiTheme="minorHAnsi" w:eastAsia="Times New Roman" w:hAnsiTheme="minorHAnsi" w:cstheme="minorHAnsi"/>
            <w:iCs/>
            <w:sz w:val="22"/>
            <w:szCs w:val="22"/>
            <w:lang w:eastAsia="en-US"/>
          </w:rPr>
          <w:t>.</w:t>
        </w:r>
      </w:ins>
    </w:p>
    <w:p w14:paraId="1C5C05B5" w14:textId="1584FC15" w:rsidR="003A641D" w:rsidRPr="003A641D" w:rsidRDefault="003A641D" w:rsidP="003A641D">
      <w:pPr>
        <w:pStyle w:val="ListParagraph"/>
        <w:numPr>
          <w:ilvl w:val="0"/>
          <w:numId w:val="11"/>
        </w:numPr>
        <w:spacing w:before="60" w:after="60" w:line="240" w:lineRule="auto"/>
        <w:ind w:firstLineChars="0"/>
        <w:rPr>
          <w:ins w:id="101" w:author="QCOM4" w:date="2021-12-09T15:04:00Z"/>
          <w:rFonts w:asciiTheme="minorHAnsi" w:eastAsia="Times New Roman" w:hAnsiTheme="minorHAnsi" w:cstheme="minorHAnsi"/>
          <w:iCs/>
          <w:sz w:val="22"/>
          <w:szCs w:val="22"/>
          <w:lang w:eastAsia="en-US"/>
        </w:rPr>
      </w:pPr>
      <w:ins w:id="102" w:author="QCOM4" w:date="2021-12-09T15:04:00Z">
        <w:r w:rsidRPr="003A641D">
          <w:rPr>
            <w:rFonts w:asciiTheme="minorHAnsi" w:eastAsia="Times New Roman" w:hAnsiTheme="minorHAnsi" w:cstheme="minorHAnsi"/>
            <w:iCs/>
            <w:sz w:val="22"/>
            <w:szCs w:val="22"/>
            <w:lang w:eastAsia="en-US"/>
          </w:rPr>
          <w:t>Specify RRM and demodulation performance requirements for the mobile IAB</w:t>
        </w:r>
      </w:ins>
      <w:ins w:id="103" w:author="QCOM4" w:date="2021-12-09T15:05:00Z">
        <w:r>
          <w:rPr>
            <w:rFonts w:asciiTheme="minorHAnsi" w:eastAsia="Times New Roman" w:hAnsiTheme="minorHAnsi" w:cstheme="minorHAnsi"/>
            <w:iCs/>
            <w:sz w:val="22"/>
            <w:szCs w:val="22"/>
            <w:lang w:eastAsia="en-US"/>
          </w:rPr>
          <w:t>-</w:t>
        </w:r>
      </w:ins>
      <w:ins w:id="104" w:author="QCOM4" w:date="2021-12-09T15:04:00Z">
        <w:r w:rsidRPr="003A641D">
          <w:rPr>
            <w:rFonts w:asciiTheme="minorHAnsi" w:eastAsia="Times New Roman" w:hAnsiTheme="minorHAnsi" w:cstheme="minorHAnsi"/>
            <w:iCs/>
            <w:sz w:val="22"/>
            <w:szCs w:val="22"/>
            <w:lang w:eastAsia="en-US"/>
          </w:rPr>
          <w:t>node by taking into account IAB-node mobility</w:t>
        </w:r>
      </w:ins>
      <w:ins w:id="105" w:author="QCOM4" w:date="2021-12-09T15:05:00Z">
        <w:r>
          <w:rPr>
            <w:rFonts w:asciiTheme="minorHAnsi" w:eastAsia="Times New Roman" w:hAnsiTheme="minorHAnsi" w:cstheme="minorHAnsi"/>
            <w:iCs/>
            <w:sz w:val="22"/>
            <w:szCs w:val="22"/>
            <w:lang w:eastAsia="en-US"/>
          </w:rPr>
          <w:t>, if needed.</w:t>
        </w:r>
      </w:ins>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r w:rsidR="006B17DC">
              <w:rPr>
                <w:i/>
              </w:rPr>
              <w:t xml:space="preserve">e.g. rapporteur: </w:t>
            </w:r>
            <w:r w:rsidRPr="00251D80">
              <w:rPr>
                <w:i/>
              </w:rPr>
              <w:t>&lt;FamilyName&gt;, &lt;GivenName&gt;,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ins w:id="106" w:author="QCOM4" w:date="2021-12-09T08:51:00Z">
              <w:r w:rsidRPr="008B764C">
                <w:t>37.340</w:t>
              </w:r>
            </w:ins>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ins w:id="107" w:author="QCOM4" w:date="2021-12-09T08:51:00Z">
              <w:r w:rsidRPr="008B764C">
                <w:t>NR; Multi-connectivity; Overall description; Stage-2</w:t>
              </w:r>
            </w:ins>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ins w:id="108" w:author="QCOM4" w:date="2021-12-09T08:51:00Z">
              <w:r w:rsidRPr="008B764C">
                <w:rPr>
                  <w:iCs/>
                </w:rPr>
                <w:t>RAN#</w:t>
              </w:r>
            </w:ins>
            <w:ins w:id="109" w:author="QCOM4" w:date="2021-12-09T09:34:00Z">
              <w:r w:rsidR="008A50C0">
                <w:rPr>
                  <w:iCs/>
                </w:rPr>
                <w:t>102</w:t>
              </w:r>
            </w:ins>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ins w:id="110" w:author="QCOM4" w:date="2021-12-09T08:51:00Z">
              <w:r w:rsidRPr="008B764C">
                <w:rPr>
                  <w:lang w:val="fr-FR"/>
                </w:rPr>
                <w:t>Core Part</w:t>
              </w:r>
            </w:ins>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ins w:id="111" w:author="QCOM4" w:date="2021-12-09T08:51:00Z">
              <w:r w:rsidRPr="008B764C">
                <w:t>38.174</w:t>
              </w:r>
            </w:ins>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ins w:id="112" w:author="QCOM4" w:date="2021-12-09T08:51:00Z">
              <w:r w:rsidRPr="008B764C">
                <w:t>NR; Integrated Access and Backhaul (IAB)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ins w:id="113" w:author="QCOM4" w:date="2021-12-09T08:51:00Z">
              <w:r w:rsidRPr="008B764C">
                <w:rPr>
                  <w:iCs/>
                </w:rPr>
                <w:t>RAN#</w:t>
              </w:r>
            </w:ins>
            <w:ins w:id="114" w:author="QCOM4" w:date="2021-12-09T09:34:00Z">
              <w:r w:rsidR="008A50C0">
                <w:rPr>
                  <w:iCs/>
                </w:rPr>
                <w:t>102</w:t>
              </w:r>
            </w:ins>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ins w:id="115" w:author="QCOM4" w:date="2021-12-09T08:51:00Z">
              <w:r w:rsidRPr="008B764C">
                <w:rPr>
                  <w:lang w:val="fr-FR"/>
                </w:rPr>
                <w:t xml:space="preserve">Core Part </w:t>
              </w:r>
            </w:ins>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ins w:id="116" w:author="QCOM4" w:date="2021-12-09T08:51:00Z">
              <w:r w:rsidRPr="008B764C">
                <w:t>38.300</w:t>
              </w:r>
            </w:ins>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ins w:id="117" w:author="QCOM4" w:date="2021-12-09T08:51:00Z">
              <w:r w:rsidRPr="008B764C">
                <w:t>NR; Overall description; Stage-2</w:t>
              </w:r>
            </w:ins>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ins w:id="118" w:author="QCOM4" w:date="2021-12-09T09:34: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ins w:id="119" w:author="QCOM4" w:date="2021-12-09T08:51:00Z">
              <w:r w:rsidRPr="008B764C">
                <w:rPr>
                  <w:lang w:val="fr-FR"/>
                </w:rPr>
                <w:t>Core Part</w:t>
              </w:r>
            </w:ins>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ins w:id="120" w:author="QCOM4" w:date="2021-12-09T08:52:00Z">
              <w:r w:rsidRPr="008B764C">
                <w:t>38.321</w:t>
              </w:r>
            </w:ins>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ins w:id="121" w:author="QCOM4" w:date="2021-12-09T08:52:00Z">
              <w:r w:rsidRPr="008B764C">
                <w:t>NR; Medium Access Control (MAC) protocol specification</w:t>
              </w:r>
            </w:ins>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ins w:id="122" w:author="QCOM4" w:date="2021-12-09T09:34: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ins w:id="123" w:author="QCOM4" w:date="2021-12-09T08:52:00Z">
              <w:r w:rsidRPr="008B764C">
                <w:rPr>
                  <w:lang w:val="fr-FR"/>
                </w:rPr>
                <w:t>Core Part</w:t>
              </w:r>
            </w:ins>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rPr>
                <w:ins w:id="124" w:author="QCOM4" w:date="2021-12-09T08:52:00Z"/>
              </w:rPr>
            </w:pPr>
            <w:ins w:id="125" w:author="QCOM4" w:date="2021-12-09T08:52:00Z">
              <w:r w:rsidRPr="008B764C">
                <w:t>38.331</w:t>
              </w:r>
            </w:ins>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ins w:id="126" w:author="QCOM4" w:date="2021-12-09T08:52:00Z">
              <w:r w:rsidRPr="008B764C">
                <w:t>NR; Radio Resource Control (RRC); Protocol specification</w:t>
              </w:r>
            </w:ins>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ins w:id="127" w:author="QCOM4" w:date="2021-12-09T09:34: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ins w:id="128" w:author="QCOM4" w:date="2021-12-09T08:52:00Z">
              <w:r w:rsidRPr="008B764C">
                <w:rPr>
                  <w:lang w:val="fr-FR"/>
                </w:rPr>
                <w:t>Core Part</w:t>
              </w:r>
            </w:ins>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ins w:id="129" w:author="QCOM4" w:date="2021-12-09T08:52:00Z">
              <w:r w:rsidRPr="008B764C">
                <w:t>38.340</w:t>
              </w:r>
            </w:ins>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ins w:id="130" w:author="QCOM4" w:date="2021-12-09T08:52:00Z">
              <w:r w:rsidRPr="008B764C">
                <w:t>NR; Background for integrated access and backhaul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ins w:id="131" w:author="QCOM4" w:date="2021-12-09T09:34: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ins w:id="132" w:author="QCOM4" w:date="2021-12-09T08:52:00Z">
              <w:r>
                <w:rPr>
                  <w:lang w:val="fr-FR"/>
                </w:rPr>
                <w:t>Core Part</w:t>
              </w:r>
            </w:ins>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ins w:id="133" w:author="QCOM4" w:date="2021-12-09T08:52:00Z">
              <w:r w:rsidRPr="008B764C">
                <w:t>38.401</w:t>
              </w:r>
            </w:ins>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ins w:id="134" w:author="QCOM4" w:date="2021-12-09T08:52:00Z">
              <w:r w:rsidRPr="008B764C">
                <w:t>NG-RAN; Architecture description</w:t>
              </w:r>
            </w:ins>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ins w:id="135" w:author="QCOM4" w:date="2021-12-09T09:34: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ins w:id="136" w:author="QCOM4" w:date="2021-12-09T08:52:00Z">
              <w:r w:rsidRPr="008B764C">
                <w:rPr>
                  <w:lang w:val="fr-FR"/>
                </w:rPr>
                <w:t>Core Part</w:t>
              </w:r>
            </w:ins>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ins w:id="137" w:author="QCOM4" w:date="2021-12-09T08:53:00Z">
              <w:r>
                <w:t>38.4</w:t>
              </w:r>
            </w:ins>
            <w:ins w:id="138" w:author="QCOM4" w:date="2021-12-09T18:34:00Z">
              <w:r w:rsidR="00843D18">
                <w:t>1</w:t>
              </w:r>
            </w:ins>
            <w:ins w:id="139" w:author="QCOM4" w:date="2021-12-09T08:53:00Z">
              <w:r>
                <w:t>3</w:t>
              </w:r>
            </w:ins>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ins w:id="140" w:author="QCOM4" w:date="2021-12-09T08:53:00Z">
              <w:r>
                <w:t xml:space="preserve">NG-RAN; </w:t>
              </w:r>
            </w:ins>
            <w:ins w:id="141" w:author="QCOM4" w:date="2021-12-09T18:34:00Z">
              <w:r w:rsidR="00843D18">
                <w:t>N</w:t>
              </w:r>
            </w:ins>
            <w:ins w:id="142" w:author="QCOM4" w:date="2021-12-09T18:35:00Z">
              <w:r w:rsidR="00843D18">
                <w:t>G</w:t>
              </w:r>
            </w:ins>
            <w:ins w:id="143" w:author="QCOM4" w:date="2021-12-09T08:53:00Z">
              <w:r>
                <w:t xml:space="preserve"> Application Protocol (</w:t>
              </w:r>
            </w:ins>
            <w:ins w:id="144" w:author="QCOM4" w:date="2021-12-09T18:34:00Z">
              <w:r w:rsidR="00843D18">
                <w:t>N</w:t>
              </w:r>
            </w:ins>
            <w:ins w:id="145" w:author="QCOM4" w:date="2021-12-09T18:35:00Z">
              <w:r w:rsidR="00843D18">
                <w:t>G</w:t>
              </w:r>
            </w:ins>
            <w:ins w:id="146" w:author="QCOM4" w:date="2021-12-09T08:53:00Z">
              <w:r>
                <w:t>AP)</w:t>
              </w:r>
            </w:ins>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ins w:id="147" w:author="QCOM4" w:date="2021-12-09T09:34: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ins w:id="148" w:author="QCOM4" w:date="2021-12-09T08:53:00Z">
              <w:r w:rsidRPr="008B764C">
                <w:rPr>
                  <w:lang w:val="fr-FR"/>
                </w:rPr>
                <w:t>Core Part</w:t>
              </w:r>
            </w:ins>
          </w:p>
        </w:tc>
      </w:tr>
      <w:tr w:rsidR="00843D18" w:rsidRPr="00251D80" w14:paraId="28203968" w14:textId="77777777" w:rsidTr="000E630D">
        <w:trPr>
          <w:cantSplit/>
          <w:jc w:val="center"/>
          <w:ins w:id="149" w:author="QCOM4" w:date="2021-12-09T18:34:00Z"/>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rPr>
                <w:ins w:id="150" w:author="QCOM4" w:date="2021-12-09T18:34:00Z"/>
              </w:rPr>
            </w:pPr>
            <w:ins w:id="151" w:author="QCOM4" w:date="2021-12-09T18:34:00Z">
              <w:r>
                <w:t>38.423</w:t>
              </w:r>
            </w:ins>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rPr>
                <w:ins w:id="152" w:author="QCOM4" w:date="2021-12-09T18:34:00Z"/>
              </w:rPr>
            </w:pPr>
            <w:ins w:id="153" w:author="QCOM4" w:date="2021-12-09T18:34:00Z">
              <w:r>
                <w:t>NG-RAN; Xn Application Protocol (XnAP)</w:t>
              </w:r>
            </w:ins>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ns w:id="154" w:author="QCOM4" w:date="2021-12-09T18:34:00Z"/>
                <w:iCs/>
              </w:rPr>
            </w:pPr>
            <w:ins w:id="155" w:author="QCOM4" w:date="2021-12-09T18:34: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ins w:id="156" w:author="QCOM4" w:date="2021-12-09T18:34:00Z"/>
                <w:lang w:val="fr-FR"/>
              </w:rPr>
            </w:pPr>
            <w:ins w:id="157" w:author="QCOM4" w:date="2021-12-09T18:34:00Z">
              <w:r w:rsidRPr="008B764C">
                <w:rPr>
                  <w:lang w:val="fr-FR"/>
                </w:rPr>
                <w:t>Core Part</w:t>
              </w:r>
            </w:ins>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ins w:id="158" w:author="QCOM4" w:date="2021-12-09T08:53:00Z">
              <w:r w:rsidRPr="008B764C">
                <w:t>38.473</w:t>
              </w:r>
            </w:ins>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ins w:id="159" w:author="QCOM4" w:date="2021-12-09T08:53:00Z">
              <w:r w:rsidRPr="008B764C">
                <w:t>NG-RAN; F1 Application Protocol (F1AP)</w:t>
              </w:r>
            </w:ins>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ins w:id="160" w:author="QCOM4" w:date="2021-12-09T09:34: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ins w:id="161" w:author="QCOM4" w:date="2021-12-09T08:53:00Z">
              <w:r w:rsidRPr="008B764C">
                <w:rPr>
                  <w:lang w:val="fr-FR"/>
                </w:rPr>
                <w:t>Core Part</w:t>
              </w:r>
            </w:ins>
          </w:p>
        </w:tc>
      </w:tr>
      <w:tr w:rsidR="00903430" w:rsidRPr="00251D80" w14:paraId="1993CB6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38072E"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1786A12" w14:textId="77777777" w:rsidR="00903430" w:rsidRPr="00251D80" w:rsidRDefault="00903430" w:rsidP="00903430">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389FFC4" w14:textId="77777777" w:rsidR="00903430" w:rsidRPr="00251D80" w:rsidRDefault="00903430" w:rsidP="00903430">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025EA22" w14:textId="77777777" w:rsidR="00903430" w:rsidRDefault="00903430" w:rsidP="00903430">
            <w:pPr>
              <w:spacing w:after="0"/>
              <w:rPr>
                <w:i/>
              </w:rPr>
            </w:pP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567EC6"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t>7</w:t>
      </w:r>
      <w:r w:rsidR="009870A7">
        <w:tab/>
      </w:r>
      <w:r w:rsidR="008A76FD">
        <w:t>Work item leadership</w:t>
      </w:r>
    </w:p>
    <w:p w14:paraId="1D9830A4" w14:textId="5B67E365" w:rsidR="008A50C0" w:rsidRDefault="008A50C0" w:rsidP="008A50C0">
      <w:pPr>
        <w:ind w:left="414" w:right="-99" w:firstLine="720"/>
        <w:rPr>
          <w:ins w:id="162" w:author="QCOM4" w:date="2021-12-09T15:56:00Z"/>
          <w:b/>
          <w:lang w:val="en-US" w:eastAsia="zh-CN"/>
        </w:rPr>
      </w:pPr>
      <w:r>
        <w:rPr>
          <w:b/>
          <w:lang w:val="en-US" w:eastAsia="zh-CN"/>
        </w:rPr>
        <w:t>RAN3</w:t>
      </w:r>
      <w:r w:rsidR="00596D52">
        <w:rPr>
          <w:b/>
          <w:lang w:val="en-US" w:eastAsia="zh-CN"/>
        </w:rPr>
        <w:t xml:space="preserve"> </w:t>
      </w:r>
      <w:ins w:id="163" w:author="QCOM4" w:date="2021-12-09T15:56:00Z">
        <w:r w:rsidR="00596D52">
          <w:rPr>
            <w:b/>
            <w:lang w:val="en-US" w:eastAsia="zh-CN"/>
          </w:rPr>
          <w:t>(Primary)</w:t>
        </w:r>
      </w:ins>
    </w:p>
    <w:p w14:paraId="3B8B75C7" w14:textId="149B5C95" w:rsidR="00596D52" w:rsidRDefault="00596D52" w:rsidP="008A50C0">
      <w:pPr>
        <w:ind w:left="414" w:right="-99" w:firstLine="720"/>
        <w:rPr>
          <w:b/>
          <w:lang w:val="en-US" w:eastAsia="zh-CN"/>
        </w:rPr>
      </w:pPr>
      <w:ins w:id="164" w:author="QCOM4" w:date="2021-12-09T15:56:00Z">
        <w:r>
          <w:rPr>
            <w:b/>
            <w:lang w:val="en-US" w:eastAsia="zh-CN"/>
          </w:rPr>
          <w:t>RAN2/RAN4 (Secondary)</w:t>
        </w:r>
      </w:ins>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489B93E9" w14:textId="77777777" w:rsidR="00F92A8C" w:rsidRPr="006A6386" w:rsidRDefault="00F92A8C" w:rsidP="00F92A8C">
      <w:pPr>
        <w:pStyle w:val="NO"/>
        <w:rPr>
          <w:rFonts w:asciiTheme="minorHAnsi" w:hAnsiTheme="minorHAnsi"/>
          <w:sz w:val="22"/>
          <w:szCs w:val="22"/>
        </w:rPr>
      </w:pPr>
      <w:ins w:id="165" w:author="QCOM2" w:date="2021-12-07T17:23:00Z">
        <w:r w:rsidRPr="006A6386">
          <w:rPr>
            <w:rFonts w:asciiTheme="minorHAnsi" w:hAnsiTheme="minorHAnsi"/>
            <w:sz w:val="22"/>
            <w:szCs w:val="22"/>
          </w:rPr>
          <w:t>Alignment and coordination with Rel-18 SA2 work on VMR should be considered</w:t>
        </w:r>
      </w:ins>
      <w:ins w:id="166" w:author="QCOM3" w:date="2021-12-08T16:52:00Z">
        <w:r>
          <w:rPr>
            <w:rFonts w:asciiTheme="minorHAnsi" w:hAnsiTheme="minorHAnsi"/>
            <w:sz w:val="22"/>
            <w:szCs w:val="22"/>
          </w:rPr>
          <w:t>, if needed</w:t>
        </w:r>
      </w:ins>
      <w:ins w:id="167" w:author="QCOM2" w:date="2021-12-07T17:23:00Z">
        <w:r w:rsidRPr="006A6386">
          <w:rPr>
            <w:rFonts w:asciiTheme="minorHAnsi" w:hAnsiTheme="minorHAnsi"/>
            <w:sz w:val="22"/>
            <w:szCs w:val="22"/>
          </w:rPr>
          <w:t>.</w:t>
        </w:r>
      </w:ins>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lastRenderedPageBreak/>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ins w:id="168" w:author="QCOM4" w:date="2021-12-09T09:50:00Z">
              <w:r>
                <w:t>Qualcomm</w:t>
              </w:r>
            </w:ins>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ins w:id="169" w:author="QCOM4" w:date="2021-12-09T09:49:00Z">
              <w:r>
                <w:t>Fujitsu</w:t>
              </w:r>
            </w:ins>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ins w:id="170" w:author="QCOM4" w:date="2021-12-09T10:57:00Z">
              <w:r>
                <w:t>Intel</w:t>
              </w:r>
            </w:ins>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ins w:id="171" w:author="QCOM4" w:date="2021-12-09T10:59:00Z">
              <w:r w:rsidRPr="009F7E6E">
                <w:rPr>
                  <w:lang w:val="de-DE"/>
                </w:rPr>
                <w:t xml:space="preserve">Fraunhofer HHI </w:t>
              </w:r>
            </w:ins>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ins w:id="172" w:author="QCOM4" w:date="2021-12-10T07:26:00Z">
              <w:r w:rsidRPr="009F7E6E">
                <w:rPr>
                  <w:lang w:val="de-DE"/>
                </w:rPr>
                <w:t>Fraunhofer IIS</w:t>
              </w:r>
            </w:ins>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ins w:id="173" w:author="QCOM4" w:date="2021-12-09T12:47:00Z">
              <w:r>
                <w:rPr>
                  <w:lang w:val="de-DE"/>
                </w:rPr>
                <w:t>AT&amp;T</w:t>
              </w:r>
            </w:ins>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ins w:id="174" w:author="QCOM4" w:date="2021-12-09T16:26:00Z">
              <w:r>
                <w:rPr>
                  <w:lang w:val="de-DE"/>
                </w:rPr>
                <w:t>vivo</w:t>
              </w:r>
            </w:ins>
          </w:p>
        </w:tc>
      </w:tr>
      <w:tr w:rsidR="00E14385" w:rsidRPr="009F7E6E" w14:paraId="2DEB1F9B" w14:textId="77777777" w:rsidTr="007D03D2">
        <w:trPr>
          <w:jc w:val="center"/>
          <w:ins w:id="175" w:author="QCOM4" w:date="2021-12-09T16:26:00Z"/>
        </w:trPr>
        <w:tc>
          <w:tcPr>
            <w:tcW w:w="0" w:type="auto"/>
            <w:shd w:val="clear" w:color="auto" w:fill="auto"/>
          </w:tcPr>
          <w:p w14:paraId="03E972F0" w14:textId="7CAA40DE" w:rsidR="00E14385" w:rsidRDefault="00A051B4" w:rsidP="001C5C86">
            <w:pPr>
              <w:pStyle w:val="TAL"/>
              <w:rPr>
                <w:ins w:id="176" w:author="QCOM4" w:date="2021-12-09T16:26:00Z"/>
                <w:lang w:val="de-DE"/>
              </w:rPr>
            </w:pPr>
            <w:ins w:id="177" w:author="QCOM4" w:date="2021-12-09T17:18:00Z">
              <w:r>
                <w:rPr>
                  <w:lang w:val="de-DE"/>
                </w:rPr>
                <w:t>Deutsche Tele</w:t>
              </w:r>
            </w:ins>
            <w:ins w:id="178" w:author="QCOM4" w:date="2021-12-09T17:19:00Z">
              <w:r>
                <w:rPr>
                  <w:lang w:val="de-DE"/>
                </w:rPr>
                <w:t>k</w:t>
              </w:r>
            </w:ins>
            <w:ins w:id="179" w:author="QCOM4" w:date="2021-12-09T17:18:00Z">
              <w:r>
                <w:rPr>
                  <w:lang w:val="de-DE"/>
                </w:rPr>
                <w:t>om</w:t>
              </w:r>
            </w:ins>
          </w:p>
        </w:tc>
      </w:tr>
      <w:tr w:rsidR="00E14385" w:rsidRPr="009F7E6E" w14:paraId="458D3086" w14:textId="77777777" w:rsidTr="007D03D2">
        <w:trPr>
          <w:jc w:val="center"/>
          <w:ins w:id="180" w:author="QCOM4" w:date="2021-12-09T16:26:00Z"/>
        </w:trPr>
        <w:tc>
          <w:tcPr>
            <w:tcW w:w="0" w:type="auto"/>
            <w:shd w:val="clear" w:color="auto" w:fill="auto"/>
          </w:tcPr>
          <w:p w14:paraId="12A7AC64" w14:textId="7A1077DB" w:rsidR="00E14385" w:rsidRDefault="00817594" w:rsidP="001C5C86">
            <w:pPr>
              <w:pStyle w:val="TAL"/>
              <w:rPr>
                <w:ins w:id="181" w:author="QCOM4" w:date="2021-12-09T16:26:00Z"/>
                <w:lang w:val="de-DE"/>
              </w:rPr>
            </w:pPr>
            <w:ins w:id="182" w:author="QCOM4" w:date="2021-12-09T18:00:00Z">
              <w:r>
                <w:rPr>
                  <w:lang w:val="de-DE"/>
                </w:rPr>
                <w:t>Sharp</w:t>
              </w:r>
            </w:ins>
          </w:p>
        </w:tc>
      </w:tr>
      <w:tr w:rsidR="00E14385" w:rsidRPr="009F7E6E" w14:paraId="0EB9C367" w14:textId="77777777" w:rsidTr="007D03D2">
        <w:trPr>
          <w:jc w:val="center"/>
          <w:ins w:id="183" w:author="QCOM4" w:date="2021-12-09T16:26:00Z"/>
        </w:trPr>
        <w:tc>
          <w:tcPr>
            <w:tcW w:w="0" w:type="auto"/>
            <w:shd w:val="clear" w:color="auto" w:fill="auto"/>
          </w:tcPr>
          <w:p w14:paraId="030916BB" w14:textId="12F59CFF" w:rsidR="00E14385" w:rsidRDefault="00843D18" w:rsidP="001C5C86">
            <w:pPr>
              <w:pStyle w:val="TAL"/>
              <w:rPr>
                <w:ins w:id="184" w:author="QCOM4" w:date="2021-12-09T16:26:00Z"/>
                <w:lang w:val="de-DE"/>
              </w:rPr>
            </w:pPr>
            <w:ins w:id="185" w:author="QCOM4" w:date="2021-12-09T18:34:00Z">
              <w:r>
                <w:rPr>
                  <w:lang w:val="de-DE"/>
                </w:rPr>
                <w:t>ZTE</w:t>
              </w:r>
            </w:ins>
          </w:p>
        </w:tc>
      </w:tr>
      <w:tr w:rsidR="00E14385" w:rsidRPr="009F7E6E" w14:paraId="61C77164" w14:textId="77777777" w:rsidTr="007D03D2">
        <w:trPr>
          <w:jc w:val="center"/>
          <w:ins w:id="186" w:author="QCOM4" w:date="2021-12-09T16:26:00Z"/>
        </w:trPr>
        <w:tc>
          <w:tcPr>
            <w:tcW w:w="0" w:type="auto"/>
            <w:shd w:val="clear" w:color="auto" w:fill="auto"/>
          </w:tcPr>
          <w:p w14:paraId="526758D3" w14:textId="6D528CEF" w:rsidR="00E14385" w:rsidRDefault="00825FCD" w:rsidP="001C5C86">
            <w:pPr>
              <w:pStyle w:val="TAL"/>
              <w:rPr>
                <w:ins w:id="187" w:author="QCOM4" w:date="2021-12-09T16:26:00Z"/>
                <w:lang w:val="de-DE"/>
              </w:rPr>
            </w:pPr>
            <w:ins w:id="188" w:author="QCOM4" w:date="2021-12-09T18:37:00Z">
              <w:r>
                <w:rPr>
                  <w:lang w:val="de-DE"/>
                </w:rPr>
                <w:t>Sanechips</w:t>
              </w:r>
            </w:ins>
          </w:p>
        </w:tc>
      </w:tr>
      <w:tr w:rsidR="00825FCD" w:rsidRPr="009F7E6E" w14:paraId="2776BB7D" w14:textId="77777777" w:rsidTr="007D03D2">
        <w:trPr>
          <w:jc w:val="center"/>
          <w:ins w:id="189" w:author="QCOM4" w:date="2021-12-09T18:37:00Z"/>
        </w:trPr>
        <w:tc>
          <w:tcPr>
            <w:tcW w:w="0" w:type="auto"/>
            <w:shd w:val="clear" w:color="auto" w:fill="auto"/>
          </w:tcPr>
          <w:p w14:paraId="27E2161A" w14:textId="2471ED84" w:rsidR="00825FCD" w:rsidRDefault="00682084" w:rsidP="001C5C86">
            <w:pPr>
              <w:pStyle w:val="TAL"/>
              <w:rPr>
                <w:ins w:id="190" w:author="QCOM4" w:date="2021-12-09T18:37:00Z"/>
                <w:lang w:val="de-DE"/>
              </w:rPr>
            </w:pPr>
            <w:ins w:id="191" w:author="QCOM4" w:date="2021-12-09T18:55:00Z">
              <w:r>
                <w:rPr>
                  <w:lang w:val="de-DE"/>
                </w:rPr>
                <w:t>CATT</w:t>
              </w:r>
            </w:ins>
          </w:p>
        </w:tc>
      </w:tr>
      <w:tr w:rsidR="00825FCD" w:rsidRPr="009F7E6E" w14:paraId="4BAB22D0" w14:textId="77777777" w:rsidTr="007D03D2">
        <w:trPr>
          <w:jc w:val="center"/>
          <w:ins w:id="192" w:author="QCOM4" w:date="2021-12-09T18:37:00Z"/>
        </w:trPr>
        <w:tc>
          <w:tcPr>
            <w:tcW w:w="0" w:type="auto"/>
            <w:shd w:val="clear" w:color="auto" w:fill="auto"/>
          </w:tcPr>
          <w:p w14:paraId="11036E4C" w14:textId="5BA3383A" w:rsidR="00825FCD" w:rsidRDefault="009A6549" w:rsidP="001C5C86">
            <w:pPr>
              <w:pStyle w:val="TAL"/>
              <w:rPr>
                <w:ins w:id="193" w:author="QCOM4" w:date="2021-12-09T18:37:00Z"/>
                <w:lang w:val="de-DE"/>
              </w:rPr>
            </w:pPr>
            <w:ins w:id="194" w:author="QCOM4" w:date="2021-12-10T07:24:00Z">
              <w:r>
                <w:rPr>
                  <w:lang w:val="de-DE"/>
                </w:rPr>
                <w:t>OPPO</w:t>
              </w:r>
            </w:ins>
          </w:p>
        </w:tc>
      </w:tr>
      <w:tr w:rsidR="00825FCD" w:rsidRPr="009F7E6E" w14:paraId="24F90571" w14:textId="77777777" w:rsidTr="007D03D2">
        <w:trPr>
          <w:jc w:val="center"/>
          <w:ins w:id="195" w:author="QCOM4" w:date="2021-12-09T18:37:00Z"/>
        </w:trPr>
        <w:tc>
          <w:tcPr>
            <w:tcW w:w="0" w:type="auto"/>
            <w:shd w:val="clear" w:color="auto" w:fill="auto"/>
          </w:tcPr>
          <w:p w14:paraId="7F637128" w14:textId="5FB6E168" w:rsidR="00825FCD" w:rsidRDefault="009A6549" w:rsidP="001C5C86">
            <w:pPr>
              <w:pStyle w:val="TAL"/>
              <w:rPr>
                <w:ins w:id="196" w:author="QCOM4" w:date="2021-12-09T18:37:00Z"/>
                <w:lang w:val="de-DE"/>
              </w:rPr>
            </w:pPr>
            <w:ins w:id="197" w:author="QCOM4" w:date="2021-12-10T07:24:00Z">
              <w:r>
                <w:rPr>
                  <w:lang w:val="de-DE"/>
                </w:rPr>
                <w:t>LG Electronis</w:t>
              </w:r>
            </w:ins>
          </w:p>
        </w:tc>
      </w:tr>
      <w:tr w:rsidR="00825FCD" w:rsidRPr="009F7E6E" w14:paraId="7934B089" w14:textId="77777777" w:rsidTr="007D03D2">
        <w:trPr>
          <w:jc w:val="center"/>
          <w:ins w:id="198" w:author="QCOM4" w:date="2021-12-09T18:37:00Z"/>
        </w:trPr>
        <w:tc>
          <w:tcPr>
            <w:tcW w:w="0" w:type="auto"/>
            <w:shd w:val="clear" w:color="auto" w:fill="auto"/>
          </w:tcPr>
          <w:p w14:paraId="005287E9" w14:textId="3FDC6A71" w:rsidR="00825FCD" w:rsidRDefault="009A6549" w:rsidP="001C5C86">
            <w:pPr>
              <w:pStyle w:val="TAL"/>
              <w:rPr>
                <w:ins w:id="199" w:author="QCOM4" w:date="2021-12-09T18:37:00Z"/>
                <w:lang w:val="de-DE"/>
              </w:rPr>
            </w:pPr>
            <w:ins w:id="200" w:author="QCOM4" w:date="2021-12-10T07:24:00Z">
              <w:r>
                <w:rPr>
                  <w:lang w:val="de-DE"/>
                </w:rPr>
                <w:t>Lenovo</w:t>
              </w:r>
            </w:ins>
          </w:p>
        </w:tc>
      </w:tr>
      <w:tr w:rsidR="00825FCD" w:rsidRPr="009F7E6E" w14:paraId="4F653ADA" w14:textId="77777777" w:rsidTr="007D03D2">
        <w:trPr>
          <w:jc w:val="center"/>
          <w:ins w:id="201" w:author="QCOM4" w:date="2021-12-09T18:37:00Z"/>
        </w:trPr>
        <w:tc>
          <w:tcPr>
            <w:tcW w:w="0" w:type="auto"/>
            <w:shd w:val="clear" w:color="auto" w:fill="auto"/>
          </w:tcPr>
          <w:p w14:paraId="75656F21" w14:textId="680477C4" w:rsidR="00825FCD" w:rsidRDefault="009A6549" w:rsidP="001C5C86">
            <w:pPr>
              <w:pStyle w:val="TAL"/>
              <w:rPr>
                <w:ins w:id="202" w:author="QCOM4" w:date="2021-12-09T18:37:00Z"/>
                <w:lang w:val="de-DE"/>
              </w:rPr>
            </w:pPr>
            <w:ins w:id="203" w:author="QCOM4" w:date="2021-12-10T07:24:00Z">
              <w:r>
                <w:rPr>
                  <w:lang w:val="de-DE"/>
                </w:rPr>
                <w:t>Samsung</w:t>
              </w:r>
            </w:ins>
          </w:p>
        </w:tc>
      </w:tr>
      <w:tr w:rsidR="00825FCD" w:rsidRPr="009F7E6E" w14:paraId="1309D84F" w14:textId="77777777" w:rsidTr="007D03D2">
        <w:trPr>
          <w:jc w:val="center"/>
          <w:ins w:id="204" w:author="QCOM4" w:date="2021-12-09T18:37:00Z"/>
        </w:trPr>
        <w:tc>
          <w:tcPr>
            <w:tcW w:w="0" w:type="auto"/>
            <w:shd w:val="clear" w:color="auto" w:fill="auto"/>
          </w:tcPr>
          <w:p w14:paraId="798F8C64" w14:textId="49BBDE93" w:rsidR="00825FCD" w:rsidRDefault="00845C10" w:rsidP="001C5C86">
            <w:pPr>
              <w:pStyle w:val="TAL"/>
              <w:rPr>
                <w:ins w:id="205" w:author="QCOM4" w:date="2021-12-09T18:37:00Z"/>
                <w:lang w:val="de-DE"/>
              </w:rPr>
            </w:pPr>
            <w:ins w:id="206" w:author="QCOM4" w:date="2021-12-10T08:07:00Z">
              <w:r>
                <w:rPr>
                  <w:lang w:val="de-DE"/>
                </w:rPr>
                <w:t>Nokia</w:t>
              </w:r>
            </w:ins>
          </w:p>
        </w:tc>
      </w:tr>
      <w:tr w:rsidR="00825FCD" w:rsidRPr="009F7E6E" w14:paraId="7810B9FB" w14:textId="77777777" w:rsidTr="007D03D2">
        <w:trPr>
          <w:jc w:val="center"/>
          <w:ins w:id="207" w:author="QCOM4" w:date="2021-12-09T18:37:00Z"/>
        </w:trPr>
        <w:tc>
          <w:tcPr>
            <w:tcW w:w="0" w:type="auto"/>
            <w:shd w:val="clear" w:color="auto" w:fill="auto"/>
          </w:tcPr>
          <w:p w14:paraId="7BBC0B76" w14:textId="185EBE2F" w:rsidR="00825FCD" w:rsidRDefault="00B312E6" w:rsidP="001C5C86">
            <w:pPr>
              <w:pStyle w:val="TAL"/>
              <w:rPr>
                <w:ins w:id="208" w:author="QCOM4" w:date="2021-12-09T18:37:00Z"/>
                <w:lang w:val="de-DE"/>
              </w:rPr>
            </w:pPr>
            <w:ins w:id="209" w:author="QCOM4" w:date="2021-12-10T08:45:00Z">
              <w:r>
                <w:t>Nokia Shanghai Bell</w:t>
              </w:r>
            </w:ins>
          </w:p>
        </w:tc>
      </w:tr>
      <w:tr w:rsidR="00825FCD" w:rsidRPr="009F7E6E" w14:paraId="22A00771" w14:textId="77777777" w:rsidTr="007D03D2">
        <w:trPr>
          <w:jc w:val="center"/>
          <w:ins w:id="210" w:author="QCOM4" w:date="2021-12-09T18:37:00Z"/>
        </w:trPr>
        <w:tc>
          <w:tcPr>
            <w:tcW w:w="0" w:type="auto"/>
            <w:shd w:val="clear" w:color="auto" w:fill="auto"/>
          </w:tcPr>
          <w:p w14:paraId="34BBC5CD" w14:textId="125EEC05" w:rsidR="00825FCD" w:rsidRDefault="00B72AE9" w:rsidP="001C5C86">
            <w:pPr>
              <w:pStyle w:val="TAL"/>
              <w:rPr>
                <w:ins w:id="211" w:author="QCOM4" w:date="2021-12-09T18:37:00Z"/>
                <w:lang w:val="de-DE"/>
              </w:rPr>
            </w:pPr>
            <w:ins w:id="212" w:author="QCOM5" w:date="2021-12-10T09:29:00Z">
              <w:r>
                <w:rPr>
                  <w:lang w:val="de-DE"/>
                </w:rPr>
                <w:t>CMCC</w:t>
              </w:r>
            </w:ins>
          </w:p>
        </w:tc>
      </w:tr>
      <w:tr w:rsidR="0056534D" w:rsidRPr="009F7E6E" w14:paraId="77B2DE00" w14:textId="77777777" w:rsidTr="007D03D2">
        <w:trPr>
          <w:jc w:val="center"/>
          <w:ins w:id="213" w:author="QCOM4" w:date="2021-12-10T08:09:00Z"/>
        </w:trPr>
        <w:tc>
          <w:tcPr>
            <w:tcW w:w="0" w:type="auto"/>
            <w:shd w:val="clear" w:color="auto" w:fill="auto"/>
          </w:tcPr>
          <w:p w14:paraId="7479976B" w14:textId="590FBF3F" w:rsidR="002B1643" w:rsidRDefault="002B1643" w:rsidP="001C5C86">
            <w:pPr>
              <w:pStyle w:val="TAL"/>
              <w:rPr>
                <w:ins w:id="214" w:author="QCOM4" w:date="2021-12-10T08:09:00Z"/>
                <w:lang w:val="de-DE"/>
              </w:rPr>
            </w:pPr>
            <w:ins w:id="215" w:author="QCOM5" w:date="2021-12-10T09:11:00Z">
              <w:r>
                <w:rPr>
                  <w:lang w:val="de-DE"/>
                </w:rPr>
                <w:t>Ericsson</w:t>
              </w:r>
            </w:ins>
          </w:p>
        </w:tc>
      </w:tr>
      <w:tr w:rsidR="0056534D" w:rsidRPr="009F7E6E" w14:paraId="0896E578" w14:textId="77777777" w:rsidTr="007D03D2">
        <w:trPr>
          <w:jc w:val="center"/>
          <w:ins w:id="216" w:author="QCOM4" w:date="2021-12-10T08:09:00Z"/>
        </w:trPr>
        <w:tc>
          <w:tcPr>
            <w:tcW w:w="0" w:type="auto"/>
            <w:shd w:val="clear" w:color="auto" w:fill="auto"/>
          </w:tcPr>
          <w:p w14:paraId="23FBA934" w14:textId="105A5D6C" w:rsidR="0056534D" w:rsidRDefault="002B1643" w:rsidP="001C5C86">
            <w:pPr>
              <w:pStyle w:val="TAL"/>
              <w:rPr>
                <w:ins w:id="217" w:author="QCOM4" w:date="2021-12-10T08:09:00Z"/>
                <w:lang w:val="de-DE"/>
              </w:rPr>
            </w:pPr>
            <w:ins w:id="218" w:author="QCOM5" w:date="2021-12-10T09:11:00Z">
              <w:r>
                <w:rPr>
                  <w:lang w:val="de-DE"/>
                </w:rPr>
                <w:t>Futurewei</w:t>
              </w:r>
            </w:ins>
          </w:p>
        </w:tc>
      </w:tr>
      <w:tr w:rsidR="0056534D" w:rsidRPr="009F7E6E" w14:paraId="02FF0C9F" w14:textId="77777777" w:rsidTr="007D03D2">
        <w:trPr>
          <w:jc w:val="center"/>
          <w:ins w:id="219" w:author="QCOM4" w:date="2021-12-10T08:09:00Z"/>
        </w:trPr>
        <w:tc>
          <w:tcPr>
            <w:tcW w:w="0" w:type="auto"/>
            <w:shd w:val="clear" w:color="auto" w:fill="auto"/>
          </w:tcPr>
          <w:p w14:paraId="1FEDDB34" w14:textId="1DE4D48A" w:rsidR="0056534D" w:rsidRDefault="004F43F8" w:rsidP="001C5C86">
            <w:pPr>
              <w:pStyle w:val="TAL"/>
              <w:rPr>
                <w:ins w:id="220" w:author="QCOM4" w:date="2021-12-10T08:09:00Z"/>
                <w:lang w:val="de-DE"/>
              </w:rPr>
            </w:pPr>
            <w:ins w:id="221" w:author="QCOM5" w:date="2021-12-10T09:22:00Z">
              <w:r>
                <w:rPr>
                  <w:lang w:val="de-DE"/>
                </w:rPr>
                <w:t>Verizon</w:t>
              </w:r>
            </w:ins>
          </w:p>
        </w:tc>
      </w:tr>
      <w:tr w:rsidR="0056534D" w:rsidRPr="009F7E6E" w14:paraId="7D564EC5" w14:textId="77777777" w:rsidTr="007D03D2">
        <w:trPr>
          <w:jc w:val="center"/>
          <w:ins w:id="222" w:author="QCOM4" w:date="2021-12-10T08:09:00Z"/>
        </w:trPr>
        <w:tc>
          <w:tcPr>
            <w:tcW w:w="0" w:type="auto"/>
            <w:shd w:val="clear" w:color="auto" w:fill="auto"/>
          </w:tcPr>
          <w:p w14:paraId="0D93E21E" w14:textId="019F2EE2" w:rsidR="0056534D" w:rsidRDefault="00363FBD" w:rsidP="001C5C86">
            <w:pPr>
              <w:pStyle w:val="TAL"/>
              <w:rPr>
                <w:ins w:id="223" w:author="QCOM4" w:date="2021-12-10T08:09:00Z"/>
                <w:lang w:val="de-DE"/>
              </w:rPr>
            </w:pPr>
            <w:ins w:id="224" w:author="QCOM5" w:date="2021-12-10T09:27:00Z">
              <w:r>
                <w:rPr>
                  <w:lang w:val="de-DE"/>
                </w:rPr>
                <w:t>Philips</w:t>
              </w:r>
            </w:ins>
          </w:p>
        </w:tc>
      </w:tr>
      <w:tr w:rsidR="0056534D" w:rsidRPr="009F7E6E" w14:paraId="1CD91920" w14:textId="77777777" w:rsidTr="007D03D2">
        <w:trPr>
          <w:jc w:val="center"/>
          <w:ins w:id="225" w:author="QCOM4" w:date="2021-12-10T08:09:00Z"/>
        </w:trPr>
        <w:tc>
          <w:tcPr>
            <w:tcW w:w="0" w:type="auto"/>
            <w:shd w:val="clear" w:color="auto" w:fill="auto"/>
          </w:tcPr>
          <w:p w14:paraId="7318E369" w14:textId="77777777" w:rsidR="0056534D" w:rsidRDefault="0056534D" w:rsidP="001C5C86">
            <w:pPr>
              <w:pStyle w:val="TAL"/>
              <w:rPr>
                <w:ins w:id="226" w:author="QCOM4" w:date="2021-12-10T08:09:00Z"/>
                <w:lang w:val="de-DE"/>
              </w:rPr>
            </w:pPr>
          </w:p>
        </w:tc>
      </w:tr>
    </w:tbl>
    <w:p w14:paraId="1AC69271" w14:textId="77777777" w:rsidR="00067741" w:rsidRPr="009F7E6E" w:rsidRDefault="00067741" w:rsidP="00067741">
      <w:pPr>
        <w:rPr>
          <w:lang w:val="de-DE"/>
        </w:rPr>
      </w:pPr>
    </w:p>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562E2" w14:textId="77777777" w:rsidR="00567EC6" w:rsidRDefault="00567EC6">
      <w:r>
        <w:separator/>
      </w:r>
    </w:p>
  </w:endnote>
  <w:endnote w:type="continuationSeparator" w:id="0">
    <w:p w14:paraId="284FAAF8" w14:textId="77777777" w:rsidR="00567EC6" w:rsidRDefault="0056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8B1C1" w14:textId="77777777" w:rsidR="00567EC6" w:rsidRDefault="00567EC6">
      <w:r>
        <w:separator/>
      </w:r>
    </w:p>
  </w:footnote>
  <w:footnote w:type="continuationSeparator" w:id="0">
    <w:p w14:paraId="2D34A6E2" w14:textId="77777777" w:rsidR="00567EC6" w:rsidRDefault="00567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10"/>
  </w:num>
  <w:num w:numId="6">
    <w:abstractNumId w:val="9"/>
  </w:num>
  <w:num w:numId="7">
    <w:abstractNumId w:val="2"/>
  </w:num>
  <w:num w:numId="8">
    <w:abstractNumId w:val="8"/>
  </w:num>
  <w:num w:numId="9">
    <w:abstractNumId w:val="6"/>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4">
    <w15:presenceInfo w15:providerId="None" w15:userId="QCOM4"/>
  </w15:person>
  <w15:person w15:author="QCOM2">
    <w15:presenceInfo w15:providerId="None" w15:userId="QCOM2"/>
  </w15:person>
  <w15:person w15:author="QCOM3">
    <w15:presenceInfo w15:providerId="None" w15:userId="QCOM3"/>
  </w15:person>
  <w15:person w15:author="QCOM5">
    <w15:presenceInfo w15:providerId="None" w15:userId="QCOM5"/>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E55AD"/>
    <w:rsid w:val="000E630D"/>
    <w:rsid w:val="000F2308"/>
    <w:rsid w:val="001001BD"/>
    <w:rsid w:val="00102222"/>
    <w:rsid w:val="00120541"/>
    <w:rsid w:val="001211F3"/>
    <w:rsid w:val="00127B5D"/>
    <w:rsid w:val="00151FD6"/>
    <w:rsid w:val="00171925"/>
    <w:rsid w:val="00173998"/>
    <w:rsid w:val="00174617"/>
    <w:rsid w:val="001759A7"/>
    <w:rsid w:val="001808F9"/>
    <w:rsid w:val="001A4192"/>
    <w:rsid w:val="001C5C86"/>
    <w:rsid w:val="001C718D"/>
    <w:rsid w:val="001E14C4"/>
    <w:rsid w:val="001F7EB4"/>
    <w:rsid w:val="002000C2"/>
    <w:rsid w:val="00205F25"/>
    <w:rsid w:val="00221B1E"/>
    <w:rsid w:val="00222A36"/>
    <w:rsid w:val="00240DCD"/>
    <w:rsid w:val="0024786B"/>
    <w:rsid w:val="00251D80"/>
    <w:rsid w:val="00254FB5"/>
    <w:rsid w:val="002640E5"/>
    <w:rsid w:val="0026436F"/>
    <w:rsid w:val="0026606E"/>
    <w:rsid w:val="00276403"/>
    <w:rsid w:val="002B1643"/>
    <w:rsid w:val="002C1C50"/>
    <w:rsid w:val="002E6A7D"/>
    <w:rsid w:val="002E7A9E"/>
    <w:rsid w:val="002F3C41"/>
    <w:rsid w:val="002F6C5C"/>
    <w:rsid w:val="0030045C"/>
    <w:rsid w:val="0032029B"/>
    <w:rsid w:val="003205AD"/>
    <w:rsid w:val="0033027D"/>
    <w:rsid w:val="00335FB2"/>
    <w:rsid w:val="00344158"/>
    <w:rsid w:val="00347B74"/>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62A9"/>
    <w:rsid w:val="003F04C7"/>
    <w:rsid w:val="003F268E"/>
    <w:rsid w:val="003F7142"/>
    <w:rsid w:val="003F7B3D"/>
    <w:rsid w:val="0040240E"/>
    <w:rsid w:val="00411698"/>
    <w:rsid w:val="00414164"/>
    <w:rsid w:val="0041789B"/>
    <w:rsid w:val="004260A5"/>
    <w:rsid w:val="0043097E"/>
    <w:rsid w:val="00432283"/>
    <w:rsid w:val="0043745F"/>
    <w:rsid w:val="00437F58"/>
    <w:rsid w:val="0044029F"/>
    <w:rsid w:val="00440BC9"/>
    <w:rsid w:val="00454609"/>
    <w:rsid w:val="00455DE4"/>
    <w:rsid w:val="004761D8"/>
    <w:rsid w:val="0048267C"/>
    <w:rsid w:val="004876B9"/>
    <w:rsid w:val="00493A79"/>
    <w:rsid w:val="00494B3E"/>
    <w:rsid w:val="00495840"/>
    <w:rsid w:val="004A40BE"/>
    <w:rsid w:val="004A6A60"/>
    <w:rsid w:val="004C0726"/>
    <w:rsid w:val="004C594F"/>
    <w:rsid w:val="004C634D"/>
    <w:rsid w:val="004D24B9"/>
    <w:rsid w:val="004E2CE2"/>
    <w:rsid w:val="004E5172"/>
    <w:rsid w:val="004E6F8A"/>
    <w:rsid w:val="004F43F8"/>
    <w:rsid w:val="00501091"/>
    <w:rsid w:val="00502CD2"/>
    <w:rsid w:val="00504E33"/>
    <w:rsid w:val="0055216E"/>
    <w:rsid w:val="00552C2C"/>
    <w:rsid w:val="005555B7"/>
    <w:rsid w:val="005562A8"/>
    <w:rsid w:val="005573BB"/>
    <w:rsid w:val="00557B2E"/>
    <w:rsid w:val="00561267"/>
    <w:rsid w:val="0056534D"/>
    <w:rsid w:val="00566283"/>
    <w:rsid w:val="00567EC6"/>
    <w:rsid w:val="00571E3F"/>
    <w:rsid w:val="00574059"/>
    <w:rsid w:val="00586951"/>
    <w:rsid w:val="00590087"/>
    <w:rsid w:val="00596D5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82084"/>
    <w:rsid w:val="00682237"/>
    <w:rsid w:val="00692EAC"/>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17594"/>
    <w:rsid w:val="00825FCD"/>
    <w:rsid w:val="00834A60"/>
    <w:rsid w:val="00843D18"/>
    <w:rsid w:val="00845C10"/>
    <w:rsid w:val="00863E89"/>
    <w:rsid w:val="0086440D"/>
    <w:rsid w:val="00872B3B"/>
    <w:rsid w:val="008807FF"/>
    <w:rsid w:val="0088222A"/>
    <w:rsid w:val="008835FC"/>
    <w:rsid w:val="008901F6"/>
    <w:rsid w:val="00896C03"/>
    <w:rsid w:val="008A05BF"/>
    <w:rsid w:val="008A495D"/>
    <w:rsid w:val="008A50C0"/>
    <w:rsid w:val="008A76FD"/>
    <w:rsid w:val="008B114B"/>
    <w:rsid w:val="008B2633"/>
    <w:rsid w:val="008B2D09"/>
    <w:rsid w:val="008B519F"/>
    <w:rsid w:val="008C0E78"/>
    <w:rsid w:val="008C537F"/>
    <w:rsid w:val="008D658B"/>
    <w:rsid w:val="00902E4C"/>
    <w:rsid w:val="00903430"/>
    <w:rsid w:val="00922FCB"/>
    <w:rsid w:val="00935CB0"/>
    <w:rsid w:val="00940D64"/>
    <w:rsid w:val="009428A9"/>
    <w:rsid w:val="009437A2"/>
    <w:rsid w:val="00944B28"/>
    <w:rsid w:val="00953E83"/>
    <w:rsid w:val="009670D7"/>
    <w:rsid w:val="00967838"/>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C2977"/>
    <w:rsid w:val="009C2DCC"/>
    <w:rsid w:val="009C76EB"/>
    <w:rsid w:val="009E6C21"/>
    <w:rsid w:val="009F7959"/>
    <w:rsid w:val="009F7E6E"/>
    <w:rsid w:val="00A01CFF"/>
    <w:rsid w:val="00A051B4"/>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12E6"/>
    <w:rsid w:val="00B344D8"/>
    <w:rsid w:val="00B55FA0"/>
    <w:rsid w:val="00B567D1"/>
    <w:rsid w:val="00B72AE9"/>
    <w:rsid w:val="00B73B4C"/>
    <w:rsid w:val="00B73F75"/>
    <w:rsid w:val="00B8483E"/>
    <w:rsid w:val="00B90777"/>
    <w:rsid w:val="00B946CD"/>
    <w:rsid w:val="00B96481"/>
    <w:rsid w:val="00BA3A53"/>
    <w:rsid w:val="00BA3C54"/>
    <w:rsid w:val="00BA4095"/>
    <w:rsid w:val="00BA5B43"/>
    <w:rsid w:val="00BB2BFA"/>
    <w:rsid w:val="00BB5EBF"/>
    <w:rsid w:val="00BC642A"/>
    <w:rsid w:val="00BD7D36"/>
    <w:rsid w:val="00BE124C"/>
    <w:rsid w:val="00BF7C9D"/>
    <w:rsid w:val="00C01E8C"/>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21C1"/>
    <w:rsid w:val="00D628F8"/>
    <w:rsid w:val="00D71F40"/>
    <w:rsid w:val="00D77416"/>
    <w:rsid w:val="00D80FC6"/>
    <w:rsid w:val="00D8707A"/>
    <w:rsid w:val="00D90E88"/>
    <w:rsid w:val="00D94917"/>
    <w:rsid w:val="00DA60FB"/>
    <w:rsid w:val="00DA74F3"/>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69C7"/>
    <w:rsid w:val="00E70355"/>
    <w:rsid w:val="00E84CD8"/>
    <w:rsid w:val="00E90B85"/>
    <w:rsid w:val="00E91679"/>
    <w:rsid w:val="00E92452"/>
    <w:rsid w:val="00E94CC1"/>
    <w:rsid w:val="00E96431"/>
    <w:rsid w:val="00EB07D7"/>
    <w:rsid w:val="00EC3039"/>
    <w:rsid w:val="00EC5235"/>
    <w:rsid w:val="00ED2720"/>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929D2"/>
    <w:rsid w:val="00F92A8C"/>
    <w:rsid w:val="00FB127E"/>
    <w:rsid w:val="00FB50D6"/>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6</Pages>
  <Words>1888</Words>
  <Characters>10764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QCOM5</cp:lastModifiedBy>
  <cp:revision>18</cp:revision>
  <cp:lastPrinted>2000-02-29T16:31:00Z</cp:lastPrinted>
  <dcterms:created xsi:type="dcterms:W3CDTF">2021-12-09T22:18:00Z</dcterms:created>
  <dcterms:modified xsi:type="dcterms:W3CDTF">2021-12-10T14:29:00Z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